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1510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790"/>
        <w:gridCol w:w="12315"/>
      </w:tblGrid>
      <w:tr w:rsidR="0029753D" w:rsidRPr="00934BF4" w:rsidTr="00461D1C">
        <w:tc>
          <w:tcPr>
            <w:tcW w:w="2790" w:type="dxa"/>
            <w:shd w:val="clear" w:color="auto" w:fill="B6DDE8" w:themeFill="accent5" w:themeFillTint="66"/>
          </w:tcPr>
          <w:p w:rsidR="0029753D" w:rsidRPr="00934BF4" w:rsidRDefault="0029753D" w:rsidP="00461D1C">
            <w:pPr>
              <w:spacing w:before="40" w:after="40"/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Oś priorytetowa</w:t>
            </w:r>
          </w:p>
        </w:tc>
        <w:tc>
          <w:tcPr>
            <w:tcW w:w="12315" w:type="dxa"/>
            <w:shd w:val="clear" w:color="auto" w:fill="B6DDE8" w:themeFill="accent5" w:themeFillTint="66"/>
          </w:tcPr>
          <w:p w:rsidR="0029753D" w:rsidRPr="00934BF4" w:rsidRDefault="0029753D" w:rsidP="00461D1C">
            <w:pPr>
              <w:spacing w:before="40" w:after="40"/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V Zrównoważony transport</w:t>
            </w:r>
          </w:p>
        </w:tc>
      </w:tr>
      <w:tr w:rsidR="0029753D" w:rsidRPr="00934BF4" w:rsidTr="00461D1C">
        <w:tc>
          <w:tcPr>
            <w:tcW w:w="2790" w:type="dxa"/>
            <w:shd w:val="clear" w:color="auto" w:fill="B6DDE8" w:themeFill="accent5" w:themeFillTint="66"/>
          </w:tcPr>
          <w:p w:rsidR="0029753D" w:rsidRPr="00934BF4" w:rsidRDefault="0029753D" w:rsidP="00461D1C">
            <w:pPr>
              <w:spacing w:before="40" w:after="40"/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Priorytet inwestycyjny</w:t>
            </w:r>
          </w:p>
        </w:tc>
        <w:tc>
          <w:tcPr>
            <w:tcW w:w="12315" w:type="dxa"/>
            <w:shd w:val="clear" w:color="auto" w:fill="B6DDE8" w:themeFill="accent5" w:themeFillTint="66"/>
          </w:tcPr>
          <w:p w:rsidR="0029753D" w:rsidRPr="00934BF4" w:rsidRDefault="0029753D" w:rsidP="00461D1C">
            <w:pPr>
              <w:spacing w:before="40" w:after="40"/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7b Zwiększanie mobilności regionalnej poprzez łączenie węzłów drugorzędnych i trzeciorzędnych z infrastrukturą TEN-T, w tym z węzłami</w:t>
            </w:r>
          </w:p>
          <w:p w:rsidR="0029753D" w:rsidRPr="00934BF4" w:rsidRDefault="0029753D" w:rsidP="00461D1C">
            <w:pPr>
              <w:spacing w:before="40" w:after="40"/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multimodalnymi</w:t>
            </w:r>
          </w:p>
        </w:tc>
      </w:tr>
      <w:tr w:rsidR="0029753D" w:rsidRPr="00934BF4" w:rsidTr="00F8433F">
        <w:trPr>
          <w:trHeight w:val="295"/>
        </w:trPr>
        <w:tc>
          <w:tcPr>
            <w:tcW w:w="2790" w:type="dxa"/>
            <w:shd w:val="clear" w:color="auto" w:fill="B6DDE8" w:themeFill="accent5" w:themeFillTint="66"/>
          </w:tcPr>
          <w:p w:rsidR="0029753D" w:rsidRPr="00934BF4" w:rsidRDefault="0029753D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 xml:space="preserve">Działanie </w:t>
            </w:r>
          </w:p>
        </w:tc>
        <w:tc>
          <w:tcPr>
            <w:tcW w:w="12315" w:type="dxa"/>
            <w:shd w:val="clear" w:color="auto" w:fill="B6DDE8" w:themeFill="accent5" w:themeFillTint="66"/>
          </w:tcPr>
          <w:p w:rsidR="0029753D" w:rsidRPr="00934BF4" w:rsidRDefault="0029753D" w:rsidP="00461D1C">
            <w:pPr>
              <w:outlineLvl w:val="1"/>
              <w:rPr>
                <w:rFonts w:ascii="Myriad Pro" w:eastAsia="Times New Roman" w:hAnsi="Myriad Pro" w:cs="Times New Roman"/>
                <w:sz w:val="18"/>
                <w:szCs w:val="18"/>
                <w:lang w:eastAsia="pl-PL"/>
              </w:rPr>
            </w:pPr>
            <w:bookmarkStart w:id="0" w:name="_Toc483308494"/>
            <w:bookmarkStart w:id="1" w:name="_Toc492038512"/>
            <w:bookmarkStart w:id="2" w:name="_Toc1388832"/>
            <w:r w:rsidRPr="00934BF4">
              <w:rPr>
                <w:rFonts w:ascii="Myriad Pro" w:eastAsia="Times New Roman" w:hAnsi="Myriad Pro" w:cs="Times New Roman"/>
                <w:sz w:val="18"/>
                <w:szCs w:val="18"/>
                <w:lang w:eastAsia="pl-PL"/>
              </w:rPr>
              <w:t>5.4 Budowa i przebudowa dróg powiatowych</w:t>
            </w:r>
            <w:bookmarkEnd w:id="0"/>
            <w:bookmarkEnd w:id="1"/>
            <w:bookmarkEnd w:id="2"/>
          </w:p>
        </w:tc>
      </w:tr>
    </w:tbl>
    <w:p w:rsidR="0029753D" w:rsidRPr="00934BF4" w:rsidRDefault="0029753D" w:rsidP="0029753D">
      <w:pPr>
        <w:spacing w:after="0" w:line="240" w:lineRule="auto"/>
        <w:jc w:val="center"/>
        <w:rPr>
          <w:rFonts w:ascii="Myriad Pro" w:hAnsi="Myriad Pro"/>
          <w:sz w:val="18"/>
          <w:szCs w:val="18"/>
        </w:rPr>
      </w:pPr>
    </w:p>
    <w:tbl>
      <w:tblPr>
        <w:tblStyle w:val="Tabela-Siatka"/>
        <w:tblW w:w="1510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7797"/>
        <w:gridCol w:w="4614"/>
      </w:tblGrid>
      <w:tr w:rsidR="0029753D" w:rsidRPr="00934BF4" w:rsidTr="00461D1C">
        <w:tc>
          <w:tcPr>
            <w:tcW w:w="15105" w:type="dxa"/>
            <w:gridSpan w:val="4"/>
            <w:shd w:val="clear" w:color="auto" w:fill="D9D9D9" w:themeFill="background1" w:themeFillShade="D9"/>
          </w:tcPr>
          <w:p w:rsidR="0029753D" w:rsidRPr="00934BF4" w:rsidRDefault="0029753D" w:rsidP="00461D1C">
            <w:pPr>
              <w:spacing w:before="40" w:after="40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  <w:r w:rsidRPr="00934BF4">
              <w:rPr>
                <w:rFonts w:ascii="Myriad Pro" w:hAnsi="Myriad Pro"/>
                <w:b/>
                <w:sz w:val="18"/>
                <w:szCs w:val="18"/>
              </w:rPr>
              <w:t>Kryteria dopuszczalności</w:t>
            </w:r>
          </w:p>
        </w:tc>
      </w:tr>
      <w:tr w:rsidR="0029753D" w:rsidRPr="00934BF4" w:rsidTr="00461D1C">
        <w:tc>
          <w:tcPr>
            <w:tcW w:w="567" w:type="dxa"/>
          </w:tcPr>
          <w:p w:rsidR="0029753D" w:rsidRPr="00934BF4" w:rsidRDefault="0029753D" w:rsidP="00461D1C">
            <w:pPr>
              <w:spacing w:before="40" w:after="40"/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L.p.</w:t>
            </w:r>
          </w:p>
        </w:tc>
        <w:tc>
          <w:tcPr>
            <w:tcW w:w="2127" w:type="dxa"/>
          </w:tcPr>
          <w:p w:rsidR="0029753D" w:rsidRPr="00934BF4" w:rsidRDefault="0029753D" w:rsidP="00461D1C">
            <w:pPr>
              <w:spacing w:before="40" w:after="40"/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Nazwa kryterium</w:t>
            </w:r>
          </w:p>
        </w:tc>
        <w:tc>
          <w:tcPr>
            <w:tcW w:w="7797" w:type="dxa"/>
          </w:tcPr>
          <w:p w:rsidR="0029753D" w:rsidRPr="00934BF4" w:rsidRDefault="0029753D" w:rsidP="00461D1C">
            <w:pPr>
              <w:spacing w:before="40" w:after="40"/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Definicja kryterium</w:t>
            </w:r>
          </w:p>
        </w:tc>
        <w:tc>
          <w:tcPr>
            <w:tcW w:w="4614" w:type="dxa"/>
          </w:tcPr>
          <w:p w:rsidR="0029753D" w:rsidRPr="00934BF4" w:rsidRDefault="0029753D" w:rsidP="00461D1C">
            <w:pPr>
              <w:spacing w:before="40" w:after="40"/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Opis znaczenia kryterium</w:t>
            </w:r>
          </w:p>
        </w:tc>
      </w:tr>
      <w:tr w:rsidR="0029753D" w:rsidRPr="00934BF4" w:rsidTr="00461D1C">
        <w:tc>
          <w:tcPr>
            <w:tcW w:w="567" w:type="dxa"/>
          </w:tcPr>
          <w:p w:rsidR="0029753D" w:rsidRPr="00934BF4" w:rsidRDefault="0029753D" w:rsidP="00461D1C">
            <w:pPr>
              <w:spacing w:before="40" w:after="40"/>
              <w:jc w:val="center"/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1</w:t>
            </w:r>
          </w:p>
        </w:tc>
        <w:tc>
          <w:tcPr>
            <w:tcW w:w="2127" w:type="dxa"/>
          </w:tcPr>
          <w:p w:rsidR="0029753D" w:rsidRPr="00934BF4" w:rsidRDefault="0029753D" w:rsidP="00461D1C">
            <w:pPr>
              <w:spacing w:before="40" w:after="40"/>
              <w:jc w:val="center"/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2</w:t>
            </w:r>
          </w:p>
        </w:tc>
        <w:tc>
          <w:tcPr>
            <w:tcW w:w="7797" w:type="dxa"/>
          </w:tcPr>
          <w:p w:rsidR="0029753D" w:rsidRPr="00934BF4" w:rsidRDefault="0029753D" w:rsidP="00461D1C">
            <w:pPr>
              <w:spacing w:before="40" w:after="40"/>
              <w:jc w:val="center"/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3</w:t>
            </w:r>
          </w:p>
        </w:tc>
        <w:tc>
          <w:tcPr>
            <w:tcW w:w="4614" w:type="dxa"/>
          </w:tcPr>
          <w:p w:rsidR="0029753D" w:rsidRPr="00934BF4" w:rsidRDefault="0029753D" w:rsidP="00461D1C">
            <w:pPr>
              <w:spacing w:before="40" w:after="40"/>
              <w:jc w:val="center"/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4</w:t>
            </w:r>
          </w:p>
        </w:tc>
      </w:tr>
      <w:tr w:rsidR="0029753D" w:rsidRPr="00934BF4" w:rsidTr="00461D1C">
        <w:tc>
          <w:tcPr>
            <w:tcW w:w="567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1.1</w:t>
            </w:r>
          </w:p>
        </w:tc>
        <w:tc>
          <w:tcPr>
            <w:tcW w:w="2127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Zgodność z celem szczegółowym priorytetu inwestycyjnego</w:t>
            </w:r>
          </w:p>
        </w:tc>
        <w:tc>
          <w:tcPr>
            <w:tcW w:w="7797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Projekt jest zgodny z celem działania określonym  w SOOP.</w:t>
            </w:r>
          </w:p>
        </w:tc>
        <w:tc>
          <w:tcPr>
            <w:tcW w:w="4614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Spełnienie kryterium jest konieczne do przyznania dofinansowania.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Projekty niespełniające kryterium są odrzucane.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Ocena spełniania kryterium polega na przypisaniu wartości logicznych „tak”, „nie”.</w:t>
            </w:r>
          </w:p>
        </w:tc>
      </w:tr>
      <w:tr w:rsidR="0029753D" w:rsidRPr="00934BF4" w:rsidTr="00461D1C">
        <w:tc>
          <w:tcPr>
            <w:tcW w:w="567" w:type="dxa"/>
          </w:tcPr>
          <w:p w:rsidR="0029753D" w:rsidRPr="00934BF4" w:rsidRDefault="0029753D" w:rsidP="00461D1C">
            <w:pPr>
              <w:spacing w:before="40" w:after="40"/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1.2</w:t>
            </w:r>
          </w:p>
        </w:tc>
        <w:tc>
          <w:tcPr>
            <w:tcW w:w="2127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Zgodność z typem  projektu</w:t>
            </w:r>
          </w:p>
        </w:tc>
        <w:tc>
          <w:tcPr>
            <w:tcW w:w="7797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Projekt jest zgodny z typem projektów wskazanym w Regulaminie naboru. Charakter przewidywanych działań, wskaźniki produktu, wydatki kwalifikowalne dają pewność, że mamy do czynienia z typem projektu zaplanowanym do wsparcia w ramach działania 5.4.</w:t>
            </w:r>
          </w:p>
        </w:tc>
        <w:tc>
          <w:tcPr>
            <w:tcW w:w="4614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Spełnienie kryterium jest konieczne do przyznania dofinansowania.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Projekty niespełniające kryterium są odrzucane.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Ocena spełniania kryterium polega na przypisaniu wartości logicznych „tak”, „nie”.</w:t>
            </w:r>
          </w:p>
        </w:tc>
      </w:tr>
      <w:tr w:rsidR="0029753D" w:rsidRPr="00934BF4" w:rsidTr="00461D1C">
        <w:tc>
          <w:tcPr>
            <w:tcW w:w="567" w:type="dxa"/>
          </w:tcPr>
          <w:p w:rsidR="0029753D" w:rsidRPr="00934BF4" w:rsidRDefault="0029753D" w:rsidP="00461D1C">
            <w:pPr>
              <w:spacing w:before="40" w:after="40"/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1.3</w:t>
            </w:r>
          </w:p>
        </w:tc>
        <w:tc>
          <w:tcPr>
            <w:tcW w:w="2127" w:type="dxa"/>
          </w:tcPr>
          <w:p w:rsidR="0029753D" w:rsidRPr="00934BF4" w:rsidRDefault="0029753D" w:rsidP="00461D1C">
            <w:pPr>
              <w:spacing w:before="40" w:after="40"/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Zasadność realizacji projektu</w:t>
            </w:r>
          </w:p>
        </w:tc>
        <w:tc>
          <w:tcPr>
            <w:tcW w:w="7797" w:type="dxa"/>
          </w:tcPr>
          <w:p w:rsidR="0029753D" w:rsidRPr="00934BF4" w:rsidRDefault="0029753D" w:rsidP="00461D1C">
            <w:pPr>
              <w:spacing w:after="120"/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Potrzeba realizacji danego projektu jest zrozumiała i jasno wynika ze zidentyfikowanych potrzeb inwestycyjnych Wnioskodawcy.</w:t>
            </w:r>
          </w:p>
          <w:p w:rsidR="0029753D" w:rsidRPr="00934BF4" w:rsidRDefault="0029753D" w:rsidP="00461D1C">
            <w:pPr>
              <w:spacing w:after="120"/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 xml:space="preserve">Cele projektu są poprawnie określone i zbieżne z analizą potrzeb, wskazaną w opisie projektu/studium wykonalności.  </w:t>
            </w:r>
          </w:p>
          <w:p w:rsidR="0029753D" w:rsidRPr="00934BF4" w:rsidRDefault="0029753D" w:rsidP="00461D1C">
            <w:pPr>
              <w:spacing w:after="120"/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Projekt jest wskazany w Planie Inwestycji Transportowych lub w rankingu przedsięwzięć na drogach powiatowych.</w:t>
            </w:r>
          </w:p>
          <w:p w:rsidR="0029753D" w:rsidRPr="00934BF4" w:rsidRDefault="0029753D" w:rsidP="00461D1C">
            <w:pPr>
              <w:spacing w:after="120"/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 xml:space="preserve">Przedmiot projektu jest zgodny z uwarunkowaniami wskazanymi w opisie działania w SOOP i w Regulaminie naboru. 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 xml:space="preserve">Projekt spełnia warunki określone w Umowie Partnerstwa jako bezwzględnie obowiązujące inwestycje w drogi gminne i powiatowe poprzez zapewnienie koniecznego </w:t>
            </w:r>
            <w:r w:rsidRPr="00934BF4">
              <w:rPr>
                <w:rFonts w:ascii="Myriad Pro" w:hAnsi="Myriad Pro" w:cs="Arial"/>
                <w:sz w:val="18"/>
                <w:szCs w:val="18"/>
                <w:u w:val="single"/>
              </w:rPr>
              <w:t>bezpośredniego połączenia z</w:t>
            </w:r>
            <w:r w:rsidRPr="00934BF4">
              <w:rPr>
                <w:rFonts w:ascii="Myriad Pro" w:hAnsi="Myriad Pro" w:cs="Arial"/>
                <w:sz w:val="18"/>
                <w:szCs w:val="18"/>
              </w:rPr>
              <w:t xml:space="preserve">: </w:t>
            </w:r>
          </w:p>
          <w:p w:rsidR="0029753D" w:rsidRPr="00934BF4" w:rsidRDefault="0029753D" w:rsidP="0029753D">
            <w:pPr>
              <w:numPr>
                <w:ilvl w:val="0"/>
                <w:numId w:val="4"/>
              </w:numPr>
              <w:contextualSpacing/>
              <w:rPr>
                <w:rFonts w:ascii="Myriad Pro" w:eastAsiaTheme="minorEastAsia" w:hAnsi="Myriad Pro" w:cs="Arial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Theme="minorEastAsia" w:hAnsi="Myriad Pro" w:cs="Arial"/>
                <w:sz w:val="18"/>
                <w:szCs w:val="18"/>
                <w:lang w:eastAsia="pl-PL"/>
              </w:rPr>
              <w:t xml:space="preserve">siecią TEN-T </w:t>
            </w:r>
            <w:r w:rsidRPr="00934BF4">
              <w:rPr>
                <w:rFonts w:ascii="Myriad Pro" w:eastAsiaTheme="minorEastAsia" w:hAnsi="Myriad Pro" w:cs="Arial"/>
                <w:sz w:val="18"/>
                <w:szCs w:val="18"/>
                <w:lang w:eastAsia="pl-PL"/>
              </w:rPr>
              <w:br/>
              <w:t>lub</w:t>
            </w:r>
          </w:p>
          <w:p w:rsidR="0029753D" w:rsidRPr="00934BF4" w:rsidRDefault="0029753D" w:rsidP="0029753D">
            <w:pPr>
              <w:numPr>
                <w:ilvl w:val="0"/>
                <w:numId w:val="4"/>
              </w:numPr>
              <w:contextualSpacing/>
              <w:rPr>
                <w:rFonts w:ascii="Myriad Pro" w:eastAsiaTheme="minorEastAsia" w:hAnsi="Myriad Pro" w:cs="Arial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Theme="minorEastAsia" w:hAnsi="Myriad Pro" w:cs="Arial"/>
                <w:sz w:val="18"/>
                <w:szCs w:val="18"/>
                <w:lang w:eastAsia="pl-PL"/>
              </w:rPr>
              <w:t xml:space="preserve">przejściami granicznymi, portami lotniczymi, morskimi, terminalami towarowymi, centrami lub platformami logistycznymi </w:t>
            </w:r>
            <w:r w:rsidRPr="00934BF4">
              <w:rPr>
                <w:rFonts w:ascii="Myriad Pro" w:eastAsiaTheme="minorEastAsia" w:hAnsi="Myriad Pro" w:cs="Arial"/>
                <w:sz w:val="18"/>
                <w:szCs w:val="18"/>
                <w:lang w:eastAsia="pl-PL"/>
              </w:rPr>
              <w:br/>
              <w:t>lub</w:t>
            </w:r>
          </w:p>
          <w:p w:rsidR="0029753D" w:rsidRPr="00934BF4" w:rsidRDefault="0029753D" w:rsidP="0029753D">
            <w:pPr>
              <w:numPr>
                <w:ilvl w:val="0"/>
                <w:numId w:val="4"/>
              </w:numPr>
              <w:contextualSpacing/>
              <w:rPr>
                <w:rFonts w:ascii="Myriad Pro" w:eastAsiaTheme="minorEastAsia" w:hAnsi="Myriad Pro" w:cs="Arial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Theme="minorEastAsia" w:hAnsi="Myriad Pro" w:cs="Arial"/>
                <w:sz w:val="18"/>
                <w:szCs w:val="18"/>
                <w:lang w:eastAsia="pl-PL"/>
              </w:rPr>
              <w:t>istniejącymi lub nowymi terenami inwestycyjnymi w ramach projektu komplementarnego do projektów związanych z istniejącymi lub planowanymi do realizacji terenami inwestycyjnymi; w przypadku planowanych terenów inwestycyjnych wymagane jest, by najpóźniej do końca 2021 roku teren inwestycyjny powstał.</w:t>
            </w:r>
          </w:p>
        </w:tc>
        <w:tc>
          <w:tcPr>
            <w:tcW w:w="4614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Spełnienie kryterium jest konieczne do przyznania dofinansowania.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Projekty niespełniające kryterium są odrzucane.</w:t>
            </w:r>
          </w:p>
          <w:p w:rsidR="0029753D" w:rsidRPr="00934BF4" w:rsidRDefault="0029753D" w:rsidP="00461D1C">
            <w:pPr>
              <w:spacing w:before="40" w:after="40"/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Ocena spełniania kryterium polega na przypisaniu wartości logicznych „tak”, „nie”.</w:t>
            </w:r>
          </w:p>
        </w:tc>
      </w:tr>
      <w:tr w:rsidR="0029753D" w:rsidRPr="00934BF4" w:rsidTr="00461D1C">
        <w:tc>
          <w:tcPr>
            <w:tcW w:w="567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lastRenderedPageBreak/>
              <w:t>1.4</w:t>
            </w:r>
          </w:p>
        </w:tc>
        <w:tc>
          <w:tcPr>
            <w:tcW w:w="2127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Zgodność z obszarem (terytorialnie) objętym wsparciem w ramach Programu</w:t>
            </w:r>
          </w:p>
        </w:tc>
        <w:tc>
          <w:tcPr>
            <w:tcW w:w="7797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 xml:space="preserve">Projekt jest realizowany na obszarze określonym w SOOP i Regulaminie naboru. </w:t>
            </w:r>
          </w:p>
        </w:tc>
        <w:tc>
          <w:tcPr>
            <w:tcW w:w="4614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Spełnienie kryterium jest konieczne do przyznania dofinansowania.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Projekty niespełniające kryterium są odrzucane.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Ocena spełniania kryterium polega na przypisaniu wartości logicznych „tak”, „nie”.</w:t>
            </w:r>
          </w:p>
        </w:tc>
      </w:tr>
      <w:tr w:rsidR="0029753D" w:rsidRPr="00934BF4" w:rsidTr="00461D1C">
        <w:tc>
          <w:tcPr>
            <w:tcW w:w="567" w:type="dxa"/>
          </w:tcPr>
          <w:p w:rsidR="0029753D" w:rsidRPr="00934BF4" w:rsidRDefault="0029753D" w:rsidP="00461D1C">
            <w:pPr>
              <w:spacing w:before="40" w:after="40"/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1.5</w:t>
            </w:r>
          </w:p>
        </w:tc>
        <w:tc>
          <w:tcPr>
            <w:tcW w:w="2127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Zgodność z zasadami horyzontalnymi</w:t>
            </w:r>
          </w:p>
        </w:tc>
        <w:tc>
          <w:tcPr>
            <w:tcW w:w="7797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 xml:space="preserve">Projekt jest zgodny z właściwymi politykami i zasadami wspólnotowymi: </w:t>
            </w:r>
          </w:p>
          <w:p w:rsidR="0029753D" w:rsidRPr="00934BF4" w:rsidRDefault="0029753D" w:rsidP="0029753D">
            <w:pPr>
              <w:numPr>
                <w:ilvl w:val="0"/>
                <w:numId w:val="5"/>
              </w:numPr>
              <w:ind w:left="360"/>
              <w:contextualSpacing/>
              <w:rPr>
                <w:rFonts w:ascii="Myriad Pro" w:eastAsiaTheme="minorEastAsia" w:hAnsi="Myriad Pro" w:cs="Arial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Theme="minorEastAsia" w:hAnsi="Myriad Pro" w:cs="Arial"/>
                <w:sz w:val="18"/>
                <w:szCs w:val="18"/>
                <w:lang w:eastAsia="pl-PL"/>
              </w:rPr>
              <w:t xml:space="preserve"> zrównoważonego rozwoju,</w:t>
            </w:r>
          </w:p>
          <w:p w:rsidR="0029753D" w:rsidRPr="00934BF4" w:rsidRDefault="0029753D" w:rsidP="0029753D">
            <w:pPr>
              <w:numPr>
                <w:ilvl w:val="0"/>
                <w:numId w:val="5"/>
              </w:numPr>
              <w:ind w:left="360"/>
              <w:contextualSpacing/>
              <w:rPr>
                <w:rFonts w:ascii="Myriad Pro" w:eastAsiaTheme="minorEastAsia" w:hAnsi="Myriad Pro" w:cs="Arial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Theme="minorEastAsia" w:hAnsi="Myriad Pro" w:cs="Arial"/>
                <w:sz w:val="18"/>
                <w:szCs w:val="18"/>
                <w:lang w:eastAsia="pl-PL"/>
              </w:rPr>
              <w:t xml:space="preserve">promowania i realizacji zasady równości szans i niedyskryminacji w tym. m. in koniecznością stosowania zasady uniwersalnego projektowania. </w:t>
            </w:r>
          </w:p>
          <w:p w:rsidR="0029753D" w:rsidRPr="00934BF4" w:rsidRDefault="0029753D" w:rsidP="00461D1C">
            <w:pPr>
              <w:contextualSpacing/>
              <w:rPr>
                <w:rFonts w:ascii="Myriad Pro" w:eastAsiaTheme="minorEastAsia" w:hAnsi="Myriad Pro" w:cs="Arial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Theme="minorEastAsia" w:hAnsi="Myriad Pro" w:cs="Arial"/>
                <w:sz w:val="18"/>
                <w:szCs w:val="18"/>
                <w:lang w:eastAsia="pl-PL"/>
              </w:rPr>
              <w:t xml:space="preserve">Uniwersalne projektowanie to projektowanie produktów, środowiska, programów i usług w taki sposób, by były użyteczne dla wszystkich, w możliwie największym stopniu, bez potrzeby późniejszej adaptacji lub specjalistycznego projektowania. </w:t>
            </w:r>
          </w:p>
          <w:p w:rsidR="0029753D" w:rsidRPr="00934BF4" w:rsidRDefault="0029753D" w:rsidP="00461D1C">
            <w:pPr>
              <w:contextualSpacing/>
              <w:rPr>
                <w:rFonts w:ascii="Myriad Pro" w:eastAsiaTheme="minorEastAsia" w:hAnsi="Myriad Pro" w:cs="Arial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Theme="minorEastAsia" w:hAnsi="Myriad Pro" w:cs="Arial"/>
                <w:sz w:val="18"/>
                <w:szCs w:val="18"/>
                <w:lang w:eastAsia="pl-PL"/>
              </w:rPr>
              <w:t>Projekt zakłada dostępność dla jak najszerszego grona odbiorców, w szczególności osób z niepełnosprawnościami.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eastAsiaTheme="minorEastAsia" w:hAnsi="Myriad Pro" w:cs="Arial"/>
                <w:sz w:val="18"/>
                <w:szCs w:val="18"/>
                <w:lang w:eastAsia="pl-PL"/>
              </w:rPr>
              <w:t xml:space="preserve">Nie ma możliwości wsparcia projektu, który nie spełnia ww. przesłanek. </w:t>
            </w:r>
          </w:p>
        </w:tc>
        <w:tc>
          <w:tcPr>
            <w:tcW w:w="4614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Spełnienie kryterium jest konieczne do przyznania dofinansowania.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Projekty niespełniające kryterium są odrzucane.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Ocena spełniania kryterium polega na przypisaniu wartości logicznych „tak”, „nie”.</w:t>
            </w:r>
          </w:p>
        </w:tc>
      </w:tr>
      <w:tr w:rsidR="0029753D" w:rsidRPr="00934BF4" w:rsidTr="00461D1C">
        <w:tc>
          <w:tcPr>
            <w:tcW w:w="567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1.6</w:t>
            </w:r>
          </w:p>
        </w:tc>
        <w:tc>
          <w:tcPr>
            <w:tcW w:w="2127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Kwalifikowalność  Beneficjenta</w:t>
            </w:r>
          </w:p>
        </w:tc>
        <w:tc>
          <w:tcPr>
            <w:tcW w:w="7797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 xml:space="preserve">Wnioskodawca należy do kategorii beneficjentów uprawnionych do ubiegania się o dofinansowanie (wymienionych w Regulaminie naboru). 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Wnioskodawca nie jest wykluczony z możliwości dofinansowania lub wobec wnioskodawcy nie orzeczono zakazu dostępu do środków funduszy europejskich na podstawie odrębnych przepisów.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Wnioskodawca, bądź członek lub reprezentant organu zarządzającego (wykonawczego), wspólnik lub kierownik jednostki organizacyjnej wnioskodawcy nie został skazany prawomocnym wyrokiem za przestępstwo: składania fałszywych zeznań, przekupstwa, przeciwko mieniu, wiarygodności dokumentów, obrotem pieniędzmi i papierami wartościowymi, przeciwko systemowi bankowemu, przestępstwo karnoskarbowe albo inne związane z wykonywaniem działalności gospodarczej lub popełnione w celu osiągnięcia korzyści majątkowych.</w:t>
            </w:r>
          </w:p>
        </w:tc>
        <w:tc>
          <w:tcPr>
            <w:tcW w:w="4614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color w:val="000000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color w:val="000000"/>
                <w:sz w:val="18"/>
                <w:szCs w:val="18"/>
              </w:rPr>
              <w:t>Spełnienie kryterium jest konieczne do przyznania dofinansowania.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color w:val="000000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color w:val="000000"/>
                <w:sz w:val="18"/>
                <w:szCs w:val="18"/>
              </w:rPr>
              <w:t>Projekty niespełniające kryterium są odrzucane.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color w:val="000000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color w:val="000000"/>
                <w:sz w:val="18"/>
                <w:szCs w:val="18"/>
              </w:rPr>
              <w:t>Ocena spełniania kryterium polega na przypisaniu wartości logicznych „tak”, „nie”.</w:t>
            </w:r>
          </w:p>
        </w:tc>
      </w:tr>
      <w:tr w:rsidR="0029753D" w:rsidRPr="00934BF4" w:rsidTr="00461D1C">
        <w:tc>
          <w:tcPr>
            <w:tcW w:w="567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1.7</w:t>
            </w:r>
          </w:p>
        </w:tc>
        <w:tc>
          <w:tcPr>
            <w:tcW w:w="2127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Zgodność z wymogami pomocy publicznej</w:t>
            </w:r>
          </w:p>
        </w:tc>
        <w:tc>
          <w:tcPr>
            <w:tcW w:w="7797" w:type="dxa"/>
          </w:tcPr>
          <w:p w:rsidR="0029753D" w:rsidRPr="00934BF4" w:rsidRDefault="0029753D" w:rsidP="00461D1C">
            <w:pPr>
              <w:spacing w:before="40" w:after="40"/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W przypadku jeśli wnioskodawca deklaruje niewystępowanie pomocy publicznej:</w:t>
            </w:r>
          </w:p>
          <w:p w:rsidR="0029753D" w:rsidRPr="00934BF4" w:rsidRDefault="0029753D" w:rsidP="00461D1C">
            <w:pPr>
              <w:spacing w:before="40" w:after="40"/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 xml:space="preserve">Wsparcie rzeczywiście nie nosi znamion pomocy publicznej (w oparciu o przesłanki występowania pomocy publicznej zawarte w art. 107 </w:t>
            </w:r>
            <w:proofErr w:type="spellStart"/>
            <w:r w:rsidRPr="00934BF4">
              <w:rPr>
                <w:rFonts w:ascii="Myriad Pro" w:hAnsi="Myriad Pro" w:cs="Arial"/>
                <w:sz w:val="18"/>
                <w:szCs w:val="18"/>
              </w:rPr>
              <w:t>ToFUE</w:t>
            </w:r>
            <w:proofErr w:type="spellEnd"/>
            <w:r w:rsidRPr="00934BF4">
              <w:rPr>
                <w:rFonts w:ascii="Myriad Pro" w:hAnsi="Myriad Pro" w:cs="Arial"/>
                <w:sz w:val="18"/>
                <w:szCs w:val="18"/>
              </w:rPr>
              <w:t>).</w:t>
            </w:r>
          </w:p>
        </w:tc>
        <w:tc>
          <w:tcPr>
            <w:tcW w:w="4614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Spełnienie kryterium jest konieczne do przyznania dofinansowania.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Projekty niespełniające kryterium są odrzucane.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Ocena spełniania kryterium polega na przypisaniu wartości logicznych „tak”, „nie”.</w:t>
            </w:r>
          </w:p>
        </w:tc>
      </w:tr>
      <w:tr w:rsidR="0029753D" w:rsidRPr="00934BF4" w:rsidTr="00461D1C">
        <w:tc>
          <w:tcPr>
            <w:tcW w:w="567" w:type="dxa"/>
          </w:tcPr>
          <w:p w:rsidR="0029753D" w:rsidRPr="00934BF4" w:rsidRDefault="0029753D" w:rsidP="00461D1C">
            <w:pPr>
              <w:spacing w:before="40" w:after="40"/>
              <w:contextualSpacing/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1.8</w:t>
            </w:r>
          </w:p>
        </w:tc>
        <w:tc>
          <w:tcPr>
            <w:tcW w:w="2127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Zgodność realizacji projektu przed dniem złożenia wniosku o dofinansowanie z przepisami prawa</w:t>
            </w:r>
          </w:p>
        </w:tc>
        <w:tc>
          <w:tcPr>
            <w:tcW w:w="7797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 xml:space="preserve">Jeżeli projekt rozpoczął się przed dniem złożenia wniosku o dofinansowanie, to przestrzegano obowiązujących przepisów prawa dotyczących danego projektu, zgodnie z art. 125 ust. 3 lit. e) Rozporządzenia Parlamentu i Rady (UE) nr 1303/2013 z dnia 17 grudnia 2013 r. </w:t>
            </w:r>
          </w:p>
          <w:p w:rsidR="0029753D" w:rsidRPr="00934BF4" w:rsidRDefault="0029753D" w:rsidP="00461D1C">
            <w:pPr>
              <w:widowControl w:val="0"/>
              <w:ind w:right="135"/>
              <w:rPr>
                <w:rFonts w:ascii="Myriad Pro" w:hAnsi="Myriad Pro"/>
                <w:strike/>
                <w:w w:val="105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Projekt nie zakończył się przed złożeniem wniosku o dofinansowanie w rozumieniu Rozporządzenia (UE) 1303/2013.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Kryterium nie dotyczy projektów, których realizacja nie rozpoczęła się przed dniem złożenia wniosku o dofinansowanie.</w:t>
            </w:r>
          </w:p>
        </w:tc>
        <w:tc>
          <w:tcPr>
            <w:tcW w:w="4614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Spełnienie kryterium jest konieczne do przyznania dofinansowania.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Projekty niespełniające kryterium są odrzucane.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 xml:space="preserve">Ocena spełniania kryterium polega na przypisaniu wartości logicznych „tak”, „nie”, „nie dotyczy”. </w:t>
            </w:r>
          </w:p>
        </w:tc>
      </w:tr>
      <w:tr w:rsidR="0029753D" w:rsidRPr="00934BF4" w:rsidTr="00461D1C">
        <w:tc>
          <w:tcPr>
            <w:tcW w:w="567" w:type="dxa"/>
          </w:tcPr>
          <w:p w:rsidR="0029753D" w:rsidRPr="00934BF4" w:rsidRDefault="0029753D" w:rsidP="00461D1C">
            <w:pPr>
              <w:spacing w:before="40" w:after="40"/>
              <w:contextualSpacing/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1.9</w:t>
            </w:r>
          </w:p>
        </w:tc>
        <w:tc>
          <w:tcPr>
            <w:tcW w:w="2127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 xml:space="preserve">Kwalifikowalność  projektu </w:t>
            </w:r>
          </w:p>
        </w:tc>
        <w:tc>
          <w:tcPr>
            <w:tcW w:w="7797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Operacja wybrana do dofinansowania z funduszy nie obejmuje przedsięwzięcia będącego częścią operacji, która została objęta lub powinna była zostać objęta procedurą odzyskiwania zgodnie z art. 71 Rozporządzenia Parlamentu Europejskiego i Rady (UE) nr 1303/2013 z dnia 17 grudnia 2013 r. Przedmiot projektu nie dotyczy rodzajów działalności wykluczonych z możliwości uzyskania wsparcia w ramach działania 5.4 zgodnie z zapisami Regulaminu naboru.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</w:p>
          <w:p w:rsidR="0029753D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 xml:space="preserve">Przedmiot projektu jest zgodny z uwarunkowaniami wskazanymi w opisie działania w SOOP i w </w:t>
            </w:r>
            <w:r w:rsidRPr="00934BF4">
              <w:rPr>
                <w:rFonts w:ascii="Myriad Pro" w:hAnsi="Myriad Pro" w:cs="Arial"/>
                <w:sz w:val="18"/>
                <w:szCs w:val="18"/>
              </w:rPr>
              <w:lastRenderedPageBreak/>
              <w:t>Regulaminie naboru.</w:t>
            </w:r>
          </w:p>
          <w:p w:rsidR="00A679A4" w:rsidRDefault="00A679A4" w:rsidP="00461D1C">
            <w:pPr>
              <w:rPr>
                <w:rFonts w:ascii="Myriad Pro" w:hAnsi="Myriad Pro" w:cs="Arial"/>
                <w:sz w:val="18"/>
                <w:szCs w:val="18"/>
              </w:rPr>
            </w:pPr>
          </w:p>
          <w:p w:rsidR="00A679A4" w:rsidRPr="00934BF4" w:rsidRDefault="00A679A4" w:rsidP="00461D1C">
            <w:pPr>
              <w:rPr>
                <w:rFonts w:ascii="Myriad Pro" w:hAnsi="Myriad Pro" w:cs="Arial"/>
                <w:sz w:val="18"/>
                <w:szCs w:val="18"/>
              </w:rPr>
            </w:pPr>
            <w:ins w:id="3" w:author="Dominika Dalbiak-Nowak" w:date="2019-09-26T10:19:00Z">
              <w:r>
                <w:rPr>
                  <w:rFonts w:ascii="Myriad Pro" w:hAnsi="Myriad Pro"/>
                  <w:sz w:val="18"/>
                  <w:szCs w:val="18"/>
                </w:rPr>
                <w:t>Projekt spełnia wymóg w zakresie minimalnej nośności dróg zgodnie z wyrokiem Trybunału Sprawiedliwości Unii Europejskiej z 21 marca 2019 r. w sprawie C-127/17 Komisja Europejska przeciwko Polsce, tzn. jest przystosowany do ruchu pojazdów o dopuszczalnym nacisku pojedynczej osi napędowej do 11,5 t.</w:t>
              </w:r>
            </w:ins>
            <w:bookmarkStart w:id="4" w:name="_GoBack"/>
            <w:bookmarkEnd w:id="4"/>
          </w:p>
        </w:tc>
        <w:tc>
          <w:tcPr>
            <w:tcW w:w="4614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lastRenderedPageBreak/>
              <w:t>Spełnienie kryterium jest konieczne do przyznania dofinansowania.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Projekty niespełniające kryterium są odrzucane.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Ocena spełniania kryterium polega na przypisaniu wartości logicznych „tak”, „nie”.</w:t>
            </w:r>
          </w:p>
        </w:tc>
      </w:tr>
      <w:tr w:rsidR="0029753D" w:rsidRPr="00934BF4" w:rsidTr="00461D1C">
        <w:tc>
          <w:tcPr>
            <w:tcW w:w="567" w:type="dxa"/>
          </w:tcPr>
          <w:p w:rsidR="0029753D" w:rsidRPr="00934BF4" w:rsidRDefault="0029753D" w:rsidP="00461D1C">
            <w:pPr>
              <w:spacing w:before="40" w:after="40"/>
              <w:contextualSpacing/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lastRenderedPageBreak/>
              <w:t>1.10</w:t>
            </w:r>
          </w:p>
        </w:tc>
        <w:tc>
          <w:tcPr>
            <w:tcW w:w="2127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 xml:space="preserve">Gotowość do uruchomienia funkcjonowania infrastruktury po zakończeniu projektu </w:t>
            </w:r>
          </w:p>
        </w:tc>
        <w:tc>
          <w:tcPr>
            <w:tcW w:w="7797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Możliwe jest korzystanie z produktów wytworzonych w wyniku realizacji projektu bezpośrednio po jego zakończeniu. Opis projektu wyraźnie wskazuje na to, że bezpośrednio po zakończeniu realizacji projektu możliwe jest wykorzystanie pełnej funkcjonalności infrastruktury i nie wymaga dodatkowych działań (innych projektów itp.) w celu jej pełnego wykorzystania.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Wnioskodawca posiada bądź wie, w jaki sposób zapewni, zasoby techniczne, kadrowe i wiedzę gwarantujące uruchomienie funkcjonowania infrastruktury po zakończeniu projektu.</w:t>
            </w:r>
          </w:p>
        </w:tc>
        <w:tc>
          <w:tcPr>
            <w:tcW w:w="4614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Spełnienie kryterium jest konieczne do przyznania dofinansowania.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Projekty niespełniające kryterium są odrzucane.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Ocena spełniania kryterium polega na przypisaniu wartości logicznych „tak”, „nie”.</w:t>
            </w:r>
          </w:p>
        </w:tc>
      </w:tr>
      <w:tr w:rsidR="0029753D" w:rsidRPr="00934BF4" w:rsidTr="00461D1C">
        <w:trPr>
          <w:trHeight w:val="144"/>
        </w:trPr>
        <w:tc>
          <w:tcPr>
            <w:tcW w:w="567" w:type="dxa"/>
            <w:hideMark/>
          </w:tcPr>
          <w:p w:rsidR="0029753D" w:rsidRPr="00934BF4" w:rsidRDefault="0029753D" w:rsidP="00461D1C">
            <w:pPr>
              <w:spacing w:before="40" w:after="40"/>
              <w:contextualSpacing/>
              <w:rPr>
                <w:rFonts w:ascii="Myriad Pro" w:eastAsia="Times New Roman" w:hAnsi="Myriad Pro" w:cs="Arial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Arial"/>
                <w:sz w:val="18"/>
                <w:szCs w:val="18"/>
                <w:lang w:eastAsia="pl-PL"/>
              </w:rPr>
              <w:t>1.11</w:t>
            </w:r>
          </w:p>
        </w:tc>
        <w:tc>
          <w:tcPr>
            <w:tcW w:w="2127" w:type="dxa"/>
            <w:hideMark/>
          </w:tcPr>
          <w:p w:rsidR="0029753D" w:rsidRPr="00934BF4" w:rsidRDefault="0029753D" w:rsidP="00461D1C">
            <w:pPr>
              <w:rPr>
                <w:rFonts w:ascii="Myriad Pro" w:eastAsia="Times New Roman" w:hAnsi="Myriad Pro" w:cs="Arial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Arial"/>
                <w:sz w:val="18"/>
                <w:szCs w:val="18"/>
                <w:lang w:eastAsia="pl-PL"/>
              </w:rPr>
              <w:t>Trwałość projektu</w:t>
            </w:r>
          </w:p>
        </w:tc>
        <w:tc>
          <w:tcPr>
            <w:tcW w:w="7797" w:type="dxa"/>
            <w:hideMark/>
          </w:tcPr>
          <w:p w:rsidR="0029753D" w:rsidRPr="00934BF4" w:rsidRDefault="0029753D" w:rsidP="00461D1C">
            <w:pPr>
              <w:rPr>
                <w:rFonts w:ascii="Myriad Pro" w:eastAsia="Times New Roman" w:hAnsi="Myriad Pro" w:cs="Arial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Arial"/>
                <w:sz w:val="18"/>
                <w:szCs w:val="18"/>
                <w:lang w:eastAsia="pl-PL"/>
              </w:rPr>
              <w:t>Projekt w okresie realizacji i eksploatacji pozostaje w zgodzie z zasadą trwałości, zgodnie z art. 71 rozporządzenia Parlamentu Europejskiego i Rady (UE) nr 1303/2013 z dnia 17 grudnia 2013 r.</w:t>
            </w:r>
          </w:p>
        </w:tc>
        <w:tc>
          <w:tcPr>
            <w:tcW w:w="4614" w:type="dxa"/>
            <w:hideMark/>
          </w:tcPr>
          <w:p w:rsidR="0029753D" w:rsidRPr="00934BF4" w:rsidRDefault="0029753D" w:rsidP="00461D1C">
            <w:pPr>
              <w:rPr>
                <w:rFonts w:ascii="Myriad Pro" w:eastAsia="Times New Roman" w:hAnsi="Myriad Pro" w:cs="Arial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Arial"/>
                <w:sz w:val="18"/>
                <w:szCs w:val="18"/>
                <w:lang w:eastAsia="pl-PL"/>
              </w:rPr>
              <w:t>Spełnienie kryterium jest konieczne do przyznania dofinansowania.</w:t>
            </w:r>
          </w:p>
          <w:p w:rsidR="0029753D" w:rsidRPr="00934BF4" w:rsidRDefault="0029753D" w:rsidP="00461D1C">
            <w:pPr>
              <w:rPr>
                <w:rFonts w:ascii="Myriad Pro" w:eastAsia="Times New Roman" w:hAnsi="Myriad Pro" w:cs="Arial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Arial"/>
                <w:sz w:val="18"/>
                <w:szCs w:val="18"/>
                <w:lang w:eastAsia="pl-PL"/>
              </w:rPr>
              <w:t>Projekty niespełniające kryterium są odrzucane.</w:t>
            </w:r>
          </w:p>
          <w:p w:rsidR="0029753D" w:rsidRPr="00934BF4" w:rsidRDefault="0029753D" w:rsidP="00461D1C">
            <w:pPr>
              <w:rPr>
                <w:rFonts w:ascii="Myriad Pro" w:eastAsia="Times New Roman" w:hAnsi="Myriad Pro" w:cs="Arial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Arial"/>
                <w:sz w:val="18"/>
                <w:szCs w:val="18"/>
                <w:lang w:eastAsia="pl-PL"/>
              </w:rPr>
              <w:t>Ocena spełniania kryterium polega na przypisaniu wartości logicznych „tak”, „nie”.</w:t>
            </w:r>
          </w:p>
        </w:tc>
      </w:tr>
    </w:tbl>
    <w:p w:rsidR="0029753D" w:rsidRDefault="0029753D" w:rsidP="0029753D">
      <w:pPr>
        <w:rPr>
          <w:rFonts w:ascii="Myriad Pro" w:hAnsi="Myriad Pro"/>
          <w:sz w:val="18"/>
          <w:szCs w:val="18"/>
        </w:rPr>
        <w:sectPr w:rsidR="0029753D" w:rsidSect="007B7712">
          <w:headerReference w:type="default" r:id="rId8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Tabela-Siatka"/>
        <w:tblW w:w="1510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789"/>
        <w:gridCol w:w="4189"/>
      </w:tblGrid>
      <w:tr w:rsidR="0029753D" w:rsidRPr="00934BF4" w:rsidTr="00461D1C">
        <w:tc>
          <w:tcPr>
            <w:tcW w:w="15105" w:type="dxa"/>
            <w:gridSpan w:val="4"/>
            <w:shd w:val="clear" w:color="auto" w:fill="D9D9D9" w:themeFill="background1" w:themeFillShade="D9"/>
          </w:tcPr>
          <w:p w:rsidR="0029753D" w:rsidRPr="00934BF4" w:rsidRDefault="0029753D" w:rsidP="00461D1C">
            <w:pPr>
              <w:spacing w:before="40" w:after="40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  <w:r w:rsidRPr="00934BF4">
              <w:rPr>
                <w:rFonts w:ascii="Myriad Pro" w:hAnsi="Myriad Pro"/>
                <w:b/>
                <w:sz w:val="18"/>
                <w:szCs w:val="18"/>
              </w:rPr>
              <w:lastRenderedPageBreak/>
              <w:t>Kryteria administracyjności</w:t>
            </w:r>
          </w:p>
        </w:tc>
      </w:tr>
      <w:tr w:rsidR="0029753D" w:rsidRPr="00934BF4" w:rsidTr="00461D1C">
        <w:tc>
          <w:tcPr>
            <w:tcW w:w="567" w:type="dxa"/>
          </w:tcPr>
          <w:p w:rsidR="0029753D" w:rsidRPr="00934BF4" w:rsidRDefault="0029753D" w:rsidP="00461D1C">
            <w:pPr>
              <w:spacing w:before="40" w:after="40"/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L.p.</w:t>
            </w:r>
          </w:p>
        </w:tc>
        <w:tc>
          <w:tcPr>
            <w:tcW w:w="1560" w:type="dxa"/>
          </w:tcPr>
          <w:p w:rsidR="0029753D" w:rsidRPr="00934BF4" w:rsidRDefault="0029753D" w:rsidP="00461D1C">
            <w:pPr>
              <w:spacing w:before="40" w:after="40"/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Nazwa kryterium</w:t>
            </w:r>
          </w:p>
        </w:tc>
        <w:tc>
          <w:tcPr>
            <w:tcW w:w="8789" w:type="dxa"/>
          </w:tcPr>
          <w:p w:rsidR="0029753D" w:rsidRPr="00934BF4" w:rsidRDefault="0029753D" w:rsidP="00461D1C">
            <w:pPr>
              <w:spacing w:before="40" w:after="40"/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Definicja kryterium</w:t>
            </w:r>
          </w:p>
        </w:tc>
        <w:tc>
          <w:tcPr>
            <w:tcW w:w="4189" w:type="dxa"/>
          </w:tcPr>
          <w:p w:rsidR="0029753D" w:rsidRPr="00934BF4" w:rsidRDefault="0029753D" w:rsidP="00461D1C">
            <w:pPr>
              <w:spacing w:before="40" w:after="40"/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Opis znaczenia kryterium</w:t>
            </w:r>
          </w:p>
        </w:tc>
      </w:tr>
      <w:tr w:rsidR="0029753D" w:rsidRPr="00934BF4" w:rsidTr="00461D1C">
        <w:tc>
          <w:tcPr>
            <w:tcW w:w="567" w:type="dxa"/>
          </w:tcPr>
          <w:p w:rsidR="0029753D" w:rsidRPr="00934BF4" w:rsidRDefault="0029753D" w:rsidP="00461D1C">
            <w:pPr>
              <w:spacing w:before="40" w:after="40"/>
              <w:jc w:val="center"/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:rsidR="0029753D" w:rsidRPr="00934BF4" w:rsidRDefault="0029753D" w:rsidP="00461D1C">
            <w:pPr>
              <w:spacing w:before="40" w:after="40"/>
              <w:jc w:val="center"/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2</w:t>
            </w:r>
          </w:p>
        </w:tc>
        <w:tc>
          <w:tcPr>
            <w:tcW w:w="8789" w:type="dxa"/>
          </w:tcPr>
          <w:p w:rsidR="0029753D" w:rsidRPr="00934BF4" w:rsidRDefault="0029753D" w:rsidP="00461D1C">
            <w:pPr>
              <w:spacing w:before="40" w:after="40"/>
              <w:jc w:val="center"/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3</w:t>
            </w:r>
          </w:p>
        </w:tc>
        <w:tc>
          <w:tcPr>
            <w:tcW w:w="4189" w:type="dxa"/>
          </w:tcPr>
          <w:p w:rsidR="0029753D" w:rsidRPr="00934BF4" w:rsidRDefault="0029753D" w:rsidP="00461D1C">
            <w:pPr>
              <w:spacing w:before="40" w:after="40"/>
              <w:jc w:val="center"/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4</w:t>
            </w:r>
          </w:p>
        </w:tc>
      </w:tr>
      <w:tr w:rsidR="0029753D" w:rsidRPr="00934BF4" w:rsidTr="00461D1C">
        <w:tc>
          <w:tcPr>
            <w:tcW w:w="567" w:type="dxa"/>
          </w:tcPr>
          <w:p w:rsidR="0029753D" w:rsidRPr="00934BF4" w:rsidRDefault="0029753D" w:rsidP="00461D1C">
            <w:pPr>
              <w:spacing w:before="40" w:after="40"/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2.1</w:t>
            </w:r>
          </w:p>
        </w:tc>
        <w:tc>
          <w:tcPr>
            <w:tcW w:w="1560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 xml:space="preserve">Możliwość oceny merytorycznej wniosku </w:t>
            </w:r>
          </w:p>
        </w:tc>
        <w:tc>
          <w:tcPr>
            <w:tcW w:w="8789" w:type="dxa"/>
          </w:tcPr>
          <w:p w:rsidR="0029753D" w:rsidRPr="00934BF4" w:rsidRDefault="0029753D" w:rsidP="00461D1C">
            <w:pPr>
              <w:spacing w:before="40" w:after="40"/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 xml:space="preserve">Wszystkie pola we wniosku są wypełnione w taki sposób, że dają możliwość oceny merytorycznej wniosku. </w:t>
            </w:r>
          </w:p>
          <w:p w:rsidR="0029753D" w:rsidRPr="00934BF4" w:rsidRDefault="0029753D" w:rsidP="00461D1C">
            <w:pPr>
              <w:spacing w:before="40" w:after="40"/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Wniosek zawiera szczegółowe opisy dotyczące produktów lub usług, które mają być dostarczone w ramach projektu, plan finansowy oraz termin realizacji.</w:t>
            </w:r>
          </w:p>
          <w:p w:rsidR="0029753D" w:rsidRPr="00934BF4" w:rsidRDefault="0029753D" w:rsidP="00461D1C">
            <w:pPr>
              <w:spacing w:before="40" w:after="40"/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Opisy we wniosku oraz w załącznikach są ze sobą spójne, nie zawierają sprzecznych ze sobą kwestii.</w:t>
            </w:r>
          </w:p>
          <w:p w:rsidR="0029753D" w:rsidRPr="00934BF4" w:rsidRDefault="0029753D" w:rsidP="00461D1C">
            <w:pPr>
              <w:spacing w:before="40" w:after="40"/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Jakość przedstawionych dokumentów (dokumentacji projektowej) pozwala na dokonanie tej oceny. Należy zweryfikować przede wszystkim opisy (w tym analizy, wnioski oraz szacowanie i adekwatność wskaźników) w kontekście ich:</w:t>
            </w:r>
          </w:p>
          <w:p w:rsidR="0029753D" w:rsidRDefault="0029753D" w:rsidP="0029753D">
            <w:pPr>
              <w:numPr>
                <w:ilvl w:val="0"/>
                <w:numId w:val="2"/>
              </w:numPr>
              <w:spacing w:before="40" w:after="40"/>
              <w:ind w:left="459"/>
              <w:contextualSpacing/>
              <w:rPr>
                <w:rFonts w:ascii="Myriad Pro" w:eastAsiaTheme="minorEastAsia" w:hAnsi="Myriad Pro" w:cs="Arial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Theme="minorEastAsia" w:hAnsi="Myriad Pro" w:cs="Arial"/>
                <w:sz w:val="18"/>
                <w:szCs w:val="18"/>
                <w:lang w:eastAsia="pl-PL"/>
              </w:rPr>
              <w:t>Poprawności - weryfikacja wniosku w kontekście błędów popełnionych zarówno w opisach (rzutujących na ich rozumienie, znaczenie, czy wiarygodność), ich aktualności (kiedy są dostępne nowsze dane lub użyte źródła straciły ważność), jak i w analizach i wnioskowaniu (np. błędy rachunkowe zmieniające znacząco wynik analiz).</w:t>
            </w:r>
          </w:p>
          <w:p w:rsidR="0029753D" w:rsidRDefault="0029753D" w:rsidP="0029753D">
            <w:pPr>
              <w:numPr>
                <w:ilvl w:val="0"/>
                <w:numId w:val="2"/>
              </w:numPr>
              <w:spacing w:before="40" w:after="40"/>
              <w:ind w:left="459"/>
              <w:contextualSpacing/>
              <w:rPr>
                <w:rFonts w:ascii="Myriad Pro" w:eastAsiaTheme="minorEastAsia" w:hAnsi="Myriad Pro" w:cs="Arial"/>
                <w:sz w:val="18"/>
                <w:szCs w:val="18"/>
                <w:lang w:eastAsia="pl-PL"/>
              </w:rPr>
            </w:pPr>
            <w:r w:rsidRPr="00FD585E">
              <w:rPr>
                <w:rFonts w:ascii="Myriad Pro" w:eastAsiaTheme="minorEastAsia" w:hAnsi="Myriad Pro" w:cs="Arial"/>
                <w:sz w:val="18"/>
                <w:szCs w:val="18"/>
                <w:lang w:eastAsia="pl-PL"/>
              </w:rPr>
              <w:t>Wiarygodności - weryfikacja wniosku w zakresie wiarygodności dotyczy weryfikacji przyjmowanych założeń oraz źródeł danych, na podstawie których dokonywane są analizy i tworzone opisy, a także wnioski.</w:t>
            </w:r>
          </w:p>
          <w:p w:rsidR="0029753D" w:rsidRPr="00FD585E" w:rsidRDefault="0029753D" w:rsidP="0029753D">
            <w:pPr>
              <w:numPr>
                <w:ilvl w:val="0"/>
                <w:numId w:val="2"/>
              </w:numPr>
              <w:spacing w:before="40" w:after="40"/>
              <w:ind w:left="459"/>
              <w:contextualSpacing/>
              <w:rPr>
                <w:rFonts w:ascii="Myriad Pro" w:eastAsiaTheme="minorEastAsia" w:hAnsi="Myriad Pro" w:cs="Arial"/>
                <w:sz w:val="18"/>
                <w:szCs w:val="18"/>
                <w:lang w:eastAsia="pl-PL"/>
              </w:rPr>
            </w:pPr>
            <w:r w:rsidRPr="00FD585E">
              <w:rPr>
                <w:rFonts w:ascii="Myriad Pro" w:eastAsiaTheme="minorEastAsia" w:hAnsi="Myriad Pro" w:cs="Arial"/>
                <w:sz w:val="18"/>
                <w:szCs w:val="18"/>
                <w:lang w:eastAsia="pl-PL"/>
              </w:rPr>
              <w:t>Rzetelności – dokładności, z jaką opisy odzwierciedlają każdy z aspektów poszczególnych elementów projektu. Dotyczy etapu tworzenia opisów. Opisy zawsze powinny brać pod uwagę te same czynniki. Oznacza to, że opisy powinny być spójne w czasie (po upływie pewnego czasu ponownie sporządzone opisy powinny przekazywać podobne treści) oraz spójne wewnętrznie (nie występowały sprzeczności w opisach spowodowane braniem pod uwagę innych czynników za każdym razem; wybrane do analizy lub opisów elementy populacji/ otoczenia powinny być reprezentatywne na tyle, aby odzwierciedlały rzeczywistą sytuację, a w przypadku interpretacji – błąd związany z interpretacjami był minimalny).</w:t>
            </w:r>
          </w:p>
        </w:tc>
        <w:tc>
          <w:tcPr>
            <w:tcW w:w="4189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Spełnienie kryterium jest konieczne do przyznania dofinansowania.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Projekty niespełniające kryterium są odrzucane.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Ocena spełniania kryterium polega na przypisaniu wartości logicznych „tak”, „nie”.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eastAsia="Times New Roman" w:hAnsi="Myriad Pro" w:cs="Arial"/>
                <w:sz w:val="18"/>
                <w:szCs w:val="18"/>
                <w:lang w:eastAsia="pl-PL"/>
              </w:rPr>
              <w:t>Możliwość uzupełnienia lub poprawienia wniosku o dofinansowanie w ramach kryterium.</w:t>
            </w:r>
          </w:p>
        </w:tc>
      </w:tr>
      <w:tr w:rsidR="0029753D" w:rsidRPr="00934BF4" w:rsidTr="00461D1C">
        <w:tc>
          <w:tcPr>
            <w:tcW w:w="567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2.2</w:t>
            </w:r>
          </w:p>
        </w:tc>
        <w:tc>
          <w:tcPr>
            <w:tcW w:w="1560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Zgodność z kwalifikowalnością wydatków</w:t>
            </w:r>
          </w:p>
        </w:tc>
        <w:tc>
          <w:tcPr>
            <w:tcW w:w="8789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Planowane wydatki są uzasadnione, racjonalne i adekwatne do zakresu i celów projektu oraz celów działania.</w:t>
            </w:r>
          </w:p>
          <w:p w:rsidR="0029753D" w:rsidRPr="00934BF4" w:rsidRDefault="0029753D" w:rsidP="00461D1C">
            <w:pPr>
              <w:spacing w:before="40" w:after="40"/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Wydatki w projekcie są zaplanowane:</w:t>
            </w:r>
          </w:p>
          <w:p w:rsidR="0029753D" w:rsidRDefault="0029753D" w:rsidP="0029753D">
            <w:pPr>
              <w:numPr>
                <w:ilvl w:val="0"/>
                <w:numId w:val="6"/>
              </w:numPr>
              <w:spacing w:before="40" w:after="40"/>
              <w:ind w:left="459"/>
              <w:contextualSpacing/>
              <w:rPr>
                <w:rFonts w:ascii="Myriad Pro" w:eastAsiaTheme="minorEastAsia" w:hAnsi="Myriad Pro" w:cs="Arial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Theme="minorEastAsia" w:hAnsi="Myriad Pro" w:cs="Arial"/>
                <w:sz w:val="18"/>
                <w:szCs w:val="18"/>
                <w:lang w:eastAsia="pl-PL"/>
              </w:rPr>
              <w:t>w sposób celowy i oszczędny, z zachowaniem zasad:</w:t>
            </w:r>
            <w:r w:rsidRPr="00934BF4">
              <w:rPr>
                <w:rFonts w:ascii="Myriad Pro" w:eastAsiaTheme="minorEastAsia" w:hAnsi="Myriad Pro" w:cs="Arial"/>
                <w:sz w:val="18"/>
                <w:szCs w:val="18"/>
                <w:lang w:eastAsia="pl-PL"/>
              </w:rPr>
              <w:br/>
            </w:r>
          </w:p>
          <w:p w:rsidR="0029753D" w:rsidRDefault="0029753D" w:rsidP="0029753D">
            <w:pPr>
              <w:pStyle w:val="Akapitzlist"/>
              <w:numPr>
                <w:ilvl w:val="0"/>
                <w:numId w:val="8"/>
              </w:numPr>
              <w:spacing w:before="40" w:after="40"/>
              <w:rPr>
                <w:rFonts w:eastAsiaTheme="minorEastAsia" w:cs="Arial"/>
                <w:sz w:val="18"/>
                <w:szCs w:val="18"/>
                <w:lang w:eastAsia="pl-PL"/>
              </w:rPr>
            </w:pPr>
            <w:r w:rsidRPr="00FD585E">
              <w:rPr>
                <w:rFonts w:eastAsiaTheme="minorEastAsia" w:cs="Arial"/>
                <w:sz w:val="18"/>
                <w:szCs w:val="18"/>
                <w:lang w:eastAsia="pl-PL"/>
              </w:rPr>
              <w:t>uzyskiwania najlepszych efektów z danych nakładów,</w:t>
            </w:r>
          </w:p>
          <w:p w:rsidR="0029753D" w:rsidRPr="00FD585E" w:rsidRDefault="0029753D" w:rsidP="0029753D">
            <w:pPr>
              <w:pStyle w:val="Akapitzlist"/>
              <w:numPr>
                <w:ilvl w:val="0"/>
                <w:numId w:val="8"/>
              </w:numPr>
              <w:spacing w:before="40" w:after="40"/>
              <w:rPr>
                <w:rFonts w:eastAsiaTheme="minorEastAsia" w:cs="Arial"/>
                <w:sz w:val="18"/>
                <w:szCs w:val="18"/>
                <w:lang w:eastAsia="pl-PL"/>
              </w:rPr>
            </w:pPr>
            <w:r w:rsidRPr="00FD585E">
              <w:rPr>
                <w:rFonts w:eastAsiaTheme="minorEastAsia" w:cs="Arial"/>
                <w:sz w:val="18"/>
                <w:szCs w:val="18"/>
                <w:lang w:eastAsia="pl-PL"/>
              </w:rPr>
              <w:t>optymalnego doboru metod i środków służących osiągnięciu założonych celów;</w:t>
            </w:r>
          </w:p>
          <w:p w:rsidR="0029753D" w:rsidRDefault="0029753D" w:rsidP="0029753D">
            <w:pPr>
              <w:numPr>
                <w:ilvl w:val="0"/>
                <w:numId w:val="6"/>
              </w:numPr>
              <w:spacing w:before="40" w:after="40"/>
              <w:ind w:left="459"/>
              <w:contextualSpacing/>
              <w:rPr>
                <w:rFonts w:ascii="Myriad Pro" w:eastAsiaTheme="minorEastAsia" w:hAnsi="Myriad Pro" w:cs="Arial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Theme="minorEastAsia" w:hAnsi="Myriad Pro" w:cs="Arial"/>
                <w:sz w:val="18"/>
                <w:szCs w:val="18"/>
                <w:lang w:eastAsia="pl-PL"/>
              </w:rPr>
              <w:t>w sposób umożliwiający terminową realizację zadań;</w:t>
            </w:r>
          </w:p>
          <w:p w:rsidR="0029753D" w:rsidRPr="00FD585E" w:rsidRDefault="0029753D" w:rsidP="0029753D">
            <w:pPr>
              <w:numPr>
                <w:ilvl w:val="0"/>
                <w:numId w:val="6"/>
              </w:numPr>
              <w:spacing w:before="40" w:after="40"/>
              <w:ind w:left="459"/>
              <w:contextualSpacing/>
              <w:rPr>
                <w:rFonts w:ascii="Myriad Pro" w:eastAsiaTheme="minorEastAsia" w:hAnsi="Myriad Pro" w:cs="Arial"/>
                <w:sz w:val="18"/>
                <w:szCs w:val="18"/>
                <w:lang w:eastAsia="pl-PL"/>
              </w:rPr>
            </w:pPr>
            <w:r w:rsidRPr="00FD585E">
              <w:rPr>
                <w:rFonts w:ascii="Myriad Pro" w:eastAsiaTheme="minorEastAsia" w:hAnsi="Myriad Pro" w:cs="Arial"/>
                <w:sz w:val="18"/>
                <w:szCs w:val="18"/>
                <w:lang w:eastAsia="pl-PL"/>
              </w:rPr>
              <w:t>w wysokości i terminach wynikających z wcześniej zaciągniętych zobowiązań.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Wydatki założone w projekcie są zgodne z katalogiem wydatków, limitami oraz zasadami kwalifikowalności określonymi w Regulaminie naboru.</w:t>
            </w:r>
          </w:p>
        </w:tc>
        <w:tc>
          <w:tcPr>
            <w:tcW w:w="4189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Spełnienie kryterium jest konieczne do przyznania dofinansowania.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Projekty niespełniające kryterium są odrzucane.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Ocena spełniania kryterium polega na przypisaniu wartości logicznych „tak”, „nie”.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eastAsia="Times New Roman" w:hAnsi="Myriad Pro" w:cs="Arial"/>
                <w:sz w:val="18"/>
                <w:szCs w:val="18"/>
                <w:lang w:eastAsia="pl-PL"/>
              </w:rPr>
              <w:t>Możliwość uzupełnienia lub poprawienia wniosku o dofinansowanie w ramach kryterium.</w:t>
            </w:r>
          </w:p>
        </w:tc>
      </w:tr>
      <w:tr w:rsidR="0029753D" w:rsidRPr="00934BF4" w:rsidTr="00461D1C">
        <w:tc>
          <w:tcPr>
            <w:tcW w:w="567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2.3</w:t>
            </w:r>
          </w:p>
        </w:tc>
        <w:tc>
          <w:tcPr>
            <w:tcW w:w="1560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Intensywność wsparcia</w:t>
            </w:r>
          </w:p>
        </w:tc>
        <w:tc>
          <w:tcPr>
            <w:tcW w:w="8789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 xml:space="preserve">Wnioskowana kwota i poziom wsparcia są zgodne z zapisami Regulaminu naboru. </w:t>
            </w:r>
          </w:p>
        </w:tc>
        <w:tc>
          <w:tcPr>
            <w:tcW w:w="4189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Spełnienie kryterium jest konieczne do przyznania dofinansowania.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Projekty niespełniające kryterium są odrzucane.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Ocena spełniania kryterium polega na przypisaniu wartości logicznych „tak”, „nie”.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eastAsia="Times New Roman" w:hAnsi="Myriad Pro" w:cs="Arial"/>
                <w:sz w:val="18"/>
                <w:szCs w:val="18"/>
                <w:lang w:eastAsia="pl-PL"/>
              </w:rPr>
              <w:t>Możliwość uzupełnienia lub poprawienia wniosku o dofinansowanie w ramach kryterium.</w:t>
            </w:r>
          </w:p>
        </w:tc>
      </w:tr>
      <w:tr w:rsidR="0029753D" w:rsidRPr="00934BF4" w:rsidTr="00461D1C">
        <w:tc>
          <w:tcPr>
            <w:tcW w:w="567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2.4</w:t>
            </w:r>
          </w:p>
        </w:tc>
        <w:tc>
          <w:tcPr>
            <w:tcW w:w="1560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Poprawność okresu realizacji</w:t>
            </w:r>
          </w:p>
        </w:tc>
        <w:tc>
          <w:tcPr>
            <w:tcW w:w="8789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Projekt zostanie zrealizowany w terminie zaplanowanym dla projektu. Harmonogram projektu został zaplanowany realnie i racjonalnie.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lastRenderedPageBreak/>
              <w:t>Wszystkie etapy projektu wynikają z procesu inwestycyjnego i są logicznie powiązane.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Okres realizacji projektu nie wykracza poza datę końcową okresu kwalifikowalności określoną w art. 65 ust. 2 rozporządzenia (UE) nr 1303/2013 oraz datę końcową określoną w Regulaminie naboru.</w:t>
            </w:r>
          </w:p>
        </w:tc>
        <w:tc>
          <w:tcPr>
            <w:tcW w:w="4189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lastRenderedPageBreak/>
              <w:t>Spełnienie kryterium jest konieczne do przyznania dofinansowania.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lastRenderedPageBreak/>
              <w:t>Projekty niespełniające kryterium są odrzucane.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Ocena spełniania kryterium polega na przypisaniu wartości logicznych „tak”, „nie”.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eastAsia="Times New Roman" w:hAnsi="Myriad Pro" w:cs="Arial"/>
                <w:sz w:val="18"/>
                <w:szCs w:val="18"/>
                <w:lang w:eastAsia="pl-PL"/>
              </w:rPr>
              <w:t>Możliwość uzupełnienia lub poprawienia wniosku o dofinansowanie w ramach kryterium.</w:t>
            </w:r>
          </w:p>
        </w:tc>
      </w:tr>
      <w:tr w:rsidR="0029753D" w:rsidRPr="00934BF4" w:rsidTr="00461D1C">
        <w:tc>
          <w:tcPr>
            <w:tcW w:w="567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lastRenderedPageBreak/>
              <w:t>2.5</w:t>
            </w:r>
          </w:p>
        </w:tc>
        <w:tc>
          <w:tcPr>
            <w:tcW w:w="1560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Poprawność obliczeń w przeprowadzonych analizach</w:t>
            </w:r>
          </w:p>
        </w:tc>
        <w:tc>
          <w:tcPr>
            <w:tcW w:w="8789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Poprawnie obliczono koszty całkowite i kwalifikowalne. Obliczenia wykonano z wystarczającą szczegółowością i oparciu o racjonalne przesłanki.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W przeprowadzonych analizach prawidłowo uwzględniono (jeśli dotyczy to projektu):</w:t>
            </w:r>
          </w:p>
          <w:p w:rsidR="0029753D" w:rsidRDefault="0029753D" w:rsidP="0029753D">
            <w:pPr>
              <w:numPr>
                <w:ilvl w:val="0"/>
                <w:numId w:val="3"/>
              </w:numPr>
              <w:ind w:left="459" w:hanging="425"/>
              <w:contextualSpacing/>
              <w:rPr>
                <w:rFonts w:ascii="Myriad Pro" w:eastAsiaTheme="minorEastAsia" w:hAnsi="Myriad Pro" w:cs="Arial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Theme="minorEastAsia" w:hAnsi="Myriad Pro" w:cs="Arial"/>
                <w:sz w:val="18"/>
                <w:szCs w:val="18"/>
                <w:lang w:eastAsia="pl-PL"/>
              </w:rPr>
              <w:t>metodykę określania wydatków kwalifikowalnych za pomocą stawek ryczałtowych i kosztów jednostkowych,</w:t>
            </w:r>
          </w:p>
          <w:p w:rsidR="0029753D" w:rsidRDefault="0029753D" w:rsidP="0029753D">
            <w:pPr>
              <w:numPr>
                <w:ilvl w:val="0"/>
                <w:numId w:val="3"/>
              </w:numPr>
              <w:ind w:left="459" w:hanging="425"/>
              <w:contextualSpacing/>
              <w:rPr>
                <w:rFonts w:ascii="Myriad Pro" w:eastAsiaTheme="minorEastAsia" w:hAnsi="Myriad Pro" w:cs="Arial"/>
                <w:sz w:val="18"/>
                <w:szCs w:val="18"/>
                <w:lang w:eastAsia="pl-PL"/>
              </w:rPr>
            </w:pPr>
            <w:r w:rsidRPr="00FD585E">
              <w:rPr>
                <w:rFonts w:ascii="Myriad Pro" w:eastAsiaTheme="minorEastAsia" w:hAnsi="Myriad Pro" w:cs="Arial"/>
                <w:sz w:val="18"/>
                <w:szCs w:val="18"/>
                <w:lang w:eastAsia="pl-PL"/>
              </w:rPr>
              <w:t>metodykę określania dochodu w projekcie o której mowa w art. 61  rozporządzenia (UE) nr 1303/2013 oraz w art. 15-19 rozporządzenia (UE) nr 480/2015</w:t>
            </w:r>
          </w:p>
          <w:p w:rsidR="0029753D" w:rsidRPr="00FD585E" w:rsidRDefault="0029753D" w:rsidP="0029753D">
            <w:pPr>
              <w:numPr>
                <w:ilvl w:val="0"/>
                <w:numId w:val="3"/>
              </w:numPr>
              <w:ind w:left="459" w:hanging="425"/>
              <w:contextualSpacing/>
              <w:rPr>
                <w:rFonts w:ascii="Myriad Pro" w:eastAsiaTheme="minorEastAsia" w:hAnsi="Myriad Pro" w:cs="Arial"/>
                <w:sz w:val="18"/>
                <w:szCs w:val="18"/>
                <w:lang w:eastAsia="pl-PL"/>
              </w:rPr>
            </w:pPr>
            <w:r w:rsidRPr="00FD585E">
              <w:rPr>
                <w:rFonts w:ascii="Myriad Pro" w:eastAsiaTheme="minorEastAsia" w:hAnsi="Myriad Pro" w:cs="Arial"/>
                <w:sz w:val="18"/>
                <w:szCs w:val="18"/>
                <w:lang w:eastAsia="pl-PL"/>
              </w:rPr>
              <w:t>metodykę analizy kosztów i korzyści.</w:t>
            </w:r>
          </w:p>
        </w:tc>
        <w:tc>
          <w:tcPr>
            <w:tcW w:w="4189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Spełnienie kryterium jest konieczne do przyznania dofinansowania.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Projekty niespełniające kryterium są odrzucane.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Ocena spełniania kryterium polega na przypisaniu wartości logicznych „tak”, „nie”.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eastAsia="Times New Roman" w:hAnsi="Myriad Pro" w:cs="Arial"/>
                <w:sz w:val="18"/>
                <w:szCs w:val="18"/>
                <w:lang w:eastAsia="pl-PL"/>
              </w:rPr>
              <w:t>Możliwość uzupełnienia lub poprawienia wniosku o dofinansowanie w ramach kryterium.</w:t>
            </w:r>
          </w:p>
        </w:tc>
      </w:tr>
      <w:tr w:rsidR="0029753D" w:rsidRPr="00934BF4" w:rsidTr="00461D1C">
        <w:tc>
          <w:tcPr>
            <w:tcW w:w="567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2.6</w:t>
            </w:r>
          </w:p>
        </w:tc>
        <w:tc>
          <w:tcPr>
            <w:tcW w:w="1560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Zasadność poziomu wsparcia w projekcie</w:t>
            </w:r>
          </w:p>
        </w:tc>
        <w:tc>
          <w:tcPr>
            <w:tcW w:w="8789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Słuszność wniosku, że projekt jest realny z gospodarczego i finansowego punktu widzenia oraz przynosi pozytywne skutki społeczno-gospodarcze, co uzasadnia poziom wsparcia w zakresie przewidzianym w ramach EFRR.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Projekt wymaga dofinansowania, gdy:</w:t>
            </w:r>
            <w:r>
              <w:rPr>
                <w:rFonts w:ascii="Myriad Pro" w:hAnsi="Myriad Pro" w:cs="Arial"/>
                <w:sz w:val="18"/>
                <w:szCs w:val="18"/>
              </w:rPr>
              <w:t xml:space="preserve"> </w:t>
            </w:r>
            <w:r w:rsidRPr="00934BF4">
              <w:rPr>
                <w:rFonts w:ascii="Myriad Pro" w:hAnsi="Myriad Pro" w:cs="Arial"/>
                <w:sz w:val="18"/>
                <w:szCs w:val="18"/>
              </w:rPr>
              <w:t>FNPV/C &lt; 0, a FRR/C &lt; od stopy dyskontowej.</w:t>
            </w:r>
          </w:p>
        </w:tc>
        <w:tc>
          <w:tcPr>
            <w:tcW w:w="4189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 xml:space="preserve">Spełnienie kryterium jest konieczne do przyznania dofinansowania. Projekty niespełniające kryterium są odrzucane. 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Ocena spełniania kryterium polega na przypisaniu wartości logicznych „tak”, „nie”.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eastAsia="Times New Roman" w:hAnsi="Myriad Pro" w:cs="Arial"/>
                <w:sz w:val="18"/>
                <w:szCs w:val="18"/>
                <w:lang w:eastAsia="pl-PL"/>
              </w:rPr>
              <w:t>Możliwość uzupełnienia lub poprawienia wniosku o dofinansowanie w ramach kryterium.</w:t>
            </w:r>
          </w:p>
        </w:tc>
      </w:tr>
    </w:tbl>
    <w:p w:rsidR="0029753D" w:rsidRDefault="0029753D" w:rsidP="0029753D">
      <w:pPr>
        <w:spacing w:before="120" w:after="120" w:line="240" w:lineRule="auto"/>
        <w:rPr>
          <w:rFonts w:ascii="Myriad Pro" w:hAnsi="Myriad Pro"/>
          <w:sz w:val="18"/>
          <w:szCs w:val="18"/>
        </w:rPr>
        <w:sectPr w:rsidR="0029753D" w:rsidSect="00223F38">
          <w:pgSz w:w="16838" w:h="11906" w:orient="landscape"/>
          <w:pgMar w:top="1135" w:right="1417" w:bottom="1417" w:left="1417" w:header="708" w:footer="708" w:gutter="0"/>
          <w:cols w:space="708"/>
          <w:docGrid w:linePitch="360"/>
        </w:sectPr>
      </w:pPr>
    </w:p>
    <w:tbl>
      <w:tblPr>
        <w:tblStyle w:val="Tabela-Siatka"/>
        <w:tblW w:w="1510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789"/>
        <w:gridCol w:w="4189"/>
      </w:tblGrid>
      <w:tr w:rsidR="0029753D" w:rsidRPr="00934BF4" w:rsidTr="00461D1C">
        <w:tc>
          <w:tcPr>
            <w:tcW w:w="15105" w:type="dxa"/>
            <w:gridSpan w:val="4"/>
            <w:shd w:val="clear" w:color="auto" w:fill="D9D9D9" w:themeFill="background1" w:themeFillShade="D9"/>
          </w:tcPr>
          <w:p w:rsidR="0029753D" w:rsidRPr="00934BF4" w:rsidRDefault="0029753D" w:rsidP="00461D1C">
            <w:pPr>
              <w:spacing w:before="40" w:after="40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  <w:r w:rsidRPr="00934BF4">
              <w:rPr>
                <w:rFonts w:ascii="Myriad Pro" w:hAnsi="Myriad Pro"/>
                <w:b/>
                <w:sz w:val="18"/>
                <w:szCs w:val="18"/>
              </w:rPr>
              <w:lastRenderedPageBreak/>
              <w:t>Kryteria wykonalności</w:t>
            </w:r>
          </w:p>
        </w:tc>
      </w:tr>
      <w:tr w:rsidR="0029753D" w:rsidRPr="00934BF4" w:rsidTr="00461D1C">
        <w:tc>
          <w:tcPr>
            <w:tcW w:w="567" w:type="dxa"/>
          </w:tcPr>
          <w:p w:rsidR="0029753D" w:rsidRPr="00934BF4" w:rsidRDefault="0029753D" w:rsidP="00461D1C">
            <w:pPr>
              <w:spacing w:before="40" w:after="40"/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L.p.</w:t>
            </w:r>
          </w:p>
        </w:tc>
        <w:tc>
          <w:tcPr>
            <w:tcW w:w="1560" w:type="dxa"/>
          </w:tcPr>
          <w:p w:rsidR="0029753D" w:rsidRPr="00934BF4" w:rsidRDefault="0029753D" w:rsidP="00461D1C">
            <w:pPr>
              <w:spacing w:before="40" w:after="40"/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Nazwa kryterium</w:t>
            </w:r>
          </w:p>
        </w:tc>
        <w:tc>
          <w:tcPr>
            <w:tcW w:w="8789" w:type="dxa"/>
          </w:tcPr>
          <w:p w:rsidR="0029753D" w:rsidRPr="00934BF4" w:rsidRDefault="0029753D" w:rsidP="00461D1C">
            <w:pPr>
              <w:spacing w:before="40" w:after="40"/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Definicja kryterium</w:t>
            </w:r>
          </w:p>
        </w:tc>
        <w:tc>
          <w:tcPr>
            <w:tcW w:w="4189" w:type="dxa"/>
          </w:tcPr>
          <w:p w:rsidR="0029753D" w:rsidRPr="00934BF4" w:rsidRDefault="0029753D" w:rsidP="00461D1C">
            <w:pPr>
              <w:spacing w:before="40" w:after="40"/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Opis znaczenia kryterium</w:t>
            </w:r>
          </w:p>
        </w:tc>
      </w:tr>
      <w:tr w:rsidR="0029753D" w:rsidRPr="00934BF4" w:rsidTr="00461D1C">
        <w:tc>
          <w:tcPr>
            <w:tcW w:w="567" w:type="dxa"/>
          </w:tcPr>
          <w:p w:rsidR="0029753D" w:rsidRPr="00934BF4" w:rsidRDefault="0029753D" w:rsidP="00461D1C">
            <w:pPr>
              <w:spacing w:before="40" w:after="40"/>
              <w:jc w:val="center"/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9753D" w:rsidRPr="00934BF4" w:rsidRDefault="0029753D" w:rsidP="00461D1C">
            <w:pPr>
              <w:spacing w:before="40" w:after="40"/>
              <w:jc w:val="center"/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2</w:t>
            </w:r>
          </w:p>
        </w:tc>
        <w:tc>
          <w:tcPr>
            <w:tcW w:w="8789" w:type="dxa"/>
            <w:tcBorders>
              <w:bottom w:val="single" w:sz="4" w:space="0" w:color="auto"/>
            </w:tcBorders>
          </w:tcPr>
          <w:p w:rsidR="0029753D" w:rsidRPr="00934BF4" w:rsidRDefault="0029753D" w:rsidP="00461D1C">
            <w:pPr>
              <w:spacing w:before="40" w:after="40"/>
              <w:jc w:val="center"/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3</w:t>
            </w:r>
          </w:p>
        </w:tc>
        <w:tc>
          <w:tcPr>
            <w:tcW w:w="4189" w:type="dxa"/>
            <w:tcBorders>
              <w:bottom w:val="single" w:sz="4" w:space="0" w:color="auto"/>
            </w:tcBorders>
          </w:tcPr>
          <w:p w:rsidR="0029753D" w:rsidRPr="00934BF4" w:rsidRDefault="0029753D" w:rsidP="00461D1C">
            <w:pPr>
              <w:spacing w:before="40" w:after="40"/>
              <w:jc w:val="center"/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4</w:t>
            </w:r>
          </w:p>
        </w:tc>
      </w:tr>
      <w:tr w:rsidR="0029753D" w:rsidRPr="00934BF4" w:rsidTr="00461D1C">
        <w:tc>
          <w:tcPr>
            <w:tcW w:w="567" w:type="dxa"/>
            <w:tcBorders>
              <w:right w:val="single" w:sz="4" w:space="0" w:color="auto"/>
            </w:tcBorders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3.1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3D" w:rsidRPr="00934BF4" w:rsidRDefault="0029753D" w:rsidP="00461D1C">
            <w:pPr>
              <w:rPr>
                <w:rFonts w:ascii="Myriad Pro" w:eastAsia="Times New Roman" w:hAnsi="Myriad Pro" w:cs="Arial"/>
                <w:color w:val="000000"/>
                <w:sz w:val="18"/>
                <w:szCs w:val="18"/>
              </w:rPr>
            </w:pPr>
            <w:r w:rsidRPr="00934BF4">
              <w:rPr>
                <w:rFonts w:ascii="Myriad Pro" w:eastAsia="Times New Roman" w:hAnsi="Myriad Pro" w:cs="Arial"/>
                <w:color w:val="000000"/>
                <w:sz w:val="18"/>
                <w:szCs w:val="18"/>
              </w:rPr>
              <w:t>Zgodność z przepisami prawa krajowego i unijnego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3D" w:rsidRPr="00934BF4" w:rsidRDefault="0029753D" w:rsidP="00461D1C">
            <w:pPr>
              <w:spacing w:after="120"/>
              <w:rPr>
                <w:rFonts w:ascii="Myriad Pro" w:eastAsia="Times New Roman" w:hAnsi="Myriad Pro" w:cs="Arial"/>
                <w:color w:val="000000"/>
                <w:sz w:val="18"/>
                <w:szCs w:val="18"/>
              </w:rPr>
            </w:pPr>
            <w:r w:rsidRPr="00934BF4">
              <w:rPr>
                <w:rFonts w:ascii="Myriad Pro" w:eastAsia="Times New Roman" w:hAnsi="Myriad Pro" w:cs="Arial"/>
                <w:color w:val="000000"/>
                <w:sz w:val="18"/>
                <w:szCs w:val="18"/>
              </w:rPr>
              <w:t>Ocenie podlega stan przygotowania projektu do realizacji w istniejącym otoczeniu prawnym.</w:t>
            </w:r>
          </w:p>
          <w:p w:rsidR="0029753D" w:rsidRPr="00934BF4" w:rsidRDefault="0029753D" w:rsidP="00461D1C">
            <w:pPr>
              <w:rPr>
                <w:rFonts w:ascii="Myriad Pro" w:eastAsia="Times New Roman" w:hAnsi="Myriad Pro" w:cs="Arial"/>
                <w:color w:val="000000"/>
                <w:sz w:val="18"/>
                <w:szCs w:val="18"/>
              </w:rPr>
            </w:pPr>
            <w:r w:rsidRPr="00934BF4">
              <w:rPr>
                <w:rFonts w:ascii="Myriad Pro" w:eastAsia="Times New Roman" w:hAnsi="Myriad Pro" w:cs="Arial"/>
                <w:color w:val="000000"/>
                <w:sz w:val="18"/>
                <w:szCs w:val="18"/>
              </w:rPr>
              <w:t xml:space="preserve">Analizie podlega proces pozyskiwania  niezbędnych pozwoleń i decyzji w celu osiągnięcia produktów lub usług, które mają być dostarczone w ramach projektu, osiągnięcia ich w wymaganym planie finansowym oraz zgodnie z wymaganym terminem realizacji. </w:t>
            </w:r>
          </w:p>
          <w:p w:rsidR="0029753D" w:rsidRPr="00934BF4" w:rsidRDefault="0029753D" w:rsidP="00461D1C">
            <w:pPr>
              <w:rPr>
                <w:rFonts w:ascii="Myriad Pro" w:eastAsia="Times New Roman" w:hAnsi="Myriad Pro" w:cs="Arial"/>
                <w:color w:val="000000"/>
                <w:sz w:val="18"/>
                <w:szCs w:val="18"/>
              </w:rPr>
            </w:pPr>
            <w:r w:rsidRPr="00934BF4">
              <w:rPr>
                <w:rFonts w:ascii="Myriad Pro" w:eastAsia="Times New Roman" w:hAnsi="Myriad Pro" w:cs="Arial"/>
                <w:color w:val="000000"/>
                <w:sz w:val="18"/>
                <w:szCs w:val="18"/>
              </w:rPr>
              <w:t>Uwzględnienie m. in.:</w:t>
            </w:r>
          </w:p>
          <w:p w:rsidR="0029753D" w:rsidRPr="00934BF4" w:rsidRDefault="0029753D" w:rsidP="0029753D">
            <w:pPr>
              <w:numPr>
                <w:ilvl w:val="0"/>
                <w:numId w:val="7"/>
              </w:numPr>
              <w:contextualSpacing/>
              <w:rPr>
                <w:rFonts w:ascii="Myriad Pro" w:eastAsia="Times New Roman" w:hAnsi="Myriad Pro" w:cs="Arial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Arial"/>
                <w:color w:val="000000"/>
                <w:sz w:val="18"/>
                <w:szCs w:val="18"/>
                <w:lang w:eastAsia="pl-PL"/>
              </w:rPr>
              <w:t>odpowiednich procedur zamówień publicznych (jeśli dotyczy)</w:t>
            </w:r>
          </w:p>
          <w:p w:rsidR="0029753D" w:rsidRPr="00934BF4" w:rsidRDefault="0029753D" w:rsidP="0029753D">
            <w:pPr>
              <w:numPr>
                <w:ilvl w:val="0"/>
                <w:numId w:val="7"/>
              </w:numPr>
              <w:contextualSpacing/>
              <w:rPr>
                <w:rFonts w:ascii="Myriad Pro" w:eastAsia="Times New Roman" w:hAnsi="Myriad Pro" w:cs="Arial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Arial"/>
                <w:color w:val="000000"/>
                <w:sz w:val="18"/>
                <w:szCs w:val="18"/>
                <w:lang w:eastAsia="pl-PL"/>
              </w:rPr>
              <w:t>kwestii związanych z uwarunkowaniami wynikającymi z procedur prawa budowlanego i zagospodarowania przestrzennego,</w:t>
            </w:r>
          </w:p>
          <w:p w:rsidR="0029753D" w:rsidRPr="00934BF4" w:rsidRDefault="0029753D" w:rsidP="0029753D">
            <w:pPr>
              <w:numPr>
                <w:ilvl w:val="0"/>
                <w:numId w:val="7"/>
              </w:numPr>
              <w:contextualSpacing/>
              <w:rPr>
                <w:rFonts w:ascii="Myriad Pro" w:eastAsia="Times New Roman" w:hAnsi="Myriad Pro" w:cs="Arial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Arial"/>
                <w:color w:val="000000"/>
                <w:sz w:val="18"/>
                <w:szCs w:val="18"/>
                <w:lang w:eastAsia="pl-PL"/>
              </w:rPr>
              <w:t>posiadania ewentualnych koncesji, jeśli projekt zakłada realizację projektów ich wymagających.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Spełnienie kryterium jest konieczne do przyznania dofinansowania.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Projekty niespełniające kryterium są odrzucane.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Ocena spełniania kryterium polega na przypisaniu wartości logicznych „tak”, „nie”.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eastAsia="Times New Roman" w:hAnsi="Myriad Pro" w:cs="Arial"/>
                <w:sz w:val="18"/>
                <w:szCs w:val="18"/>
                <w:lang w:eastAsia="pl-PL"/>
              </w:rPr>
              <w:t>Możliwość uzupełnienia lub poprawienia wniosku o dofinansowanie w ramach kryterium.</w:t>
            </w:r>
          </w:p>
        </w:tc>
      </w:tr>
      <w:tr w:rsidR="0029753D" w:rsidRPr="00934BF4" w:rsidTr="00461D1C">
        <w:tc>
          <w:tcPr>
            <w:tcW w:w="567" w:type="dxa"/>
          </w:tcPr>
          <w:p w:rsidR="0029753D" w:rsidRPr="00934BF4" w:rsidRDefault="0029753D" w:rsidP="00461D1C">
            <w:pPr>
              <w:spacing w:before="40" w:after="40"/>
              <w:jc w:val="center"/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3.2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Zdolność finansowa</w:t>
            </w:r>
          </w:p>
        </w:tc>
        <w:tc>
          <w:tcPr>
            <w:tcW w:w="8789" w:type="dxa"/>
            <w:tcBorders>
              <w:top w:val="single" w:sz="4" w:space="0" w:color="auto"/>
            </w:tcBorders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Wnioskodawca zapewni  niezbędne środki finansowe do realizacji projektu, co wynika z przedstawionego planu finansowego. Sytuacja finansowa wnioskodawcy daje gwarancję realizacji przedsięwzięcia w terminie określonym we wniosku o dofinansowanie. Wnioskodawca zapewni środki finansowe do utrzymywania projektu w okresie trwałości.</w:t>
            </w:r>
          </w:p>
        </w:tc>
        <w:tc>
          <w:tcPr>
            <w:tcW w:w="4189" w:type="dxa"/>
            <w:tcBorders>
              <w:top w:val="single" w:sz="4" w:space="0" w:color="auto"/>
            </w:tcBorders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Spełnienie kryterium jest konieczne do przyznania dofinansowania.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Projekty niespełniające kryterium są odrzucane.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Ocena spełniania kryterium polega na przypisaniu wartości logicznych „tak”, „nie”.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eastAsia="Times New Roman" w:hAnsi="Myriad Pro" w:cs="Arial"/>
                <w:sz w:val="18"/>
                <w:szCs w:val="18"/>
                <w:lang w:eastAsia="pl-PL"/>
              </w:rPr>
              <w:t>Możliwość uzupełnienia lub poprawienia wniosku o dofinansowanie w ramach kryterium.</w:t>
            </w:r>
          </w:p>
        </w:tc>
      </w:tr>
      <w:tr w:rsidR="0029753D" w:rsidRPr="00934BF4" w:rsidTr="00461D1C">
        <w:tc>
          <w:tcPr>
            <w:tcW w:w="567" w:type="dxa"/>
          </w:tcPr>
          <w:p w:rsidR="0029753D" w:rsidRPr="00934BF4" w:rsidRDefault="0029753D" w:rsidP="00461D1C">
            <w:pPr>
              <w:spacing w:before="40" w:after="40"/>
              <w:jc w:val="center"/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3.3</w:t>
            </w:r>
          </w:p>
        </w:tc>
        <w:tc>
          <w:tcPr>
            <w:tcW w:w="1560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Zdolność ekonomiczna</w:t>
            </w:r>
            <w:r w:rsidRPr="00934BF4">
              <w:rPr>
                <w:rFonts w:ascii="Myriad Pro" w:hAnsi="Myriad Pro" w:cs="Arial"/>
                <w:sz w:val="18"/>
                <w:szCs w:val="18"/>
              </w:rPr>
              <w:tab/>
            </w:r>
          </w:p>
        </w:tc>
        <w:tc>
          <w:tcPr>
            <w:tcW w:w="8789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 xml:space="preserve">Przeprowadzona analiza kosztów i korzyści w studium wykonalności jest prawidłowa, a jej wyniki wskazują na to, że projekt posiada minimalny wymagany poziom efektywności społeczno-gospodarczej. Analizy biorą pod uwagę uwarunkowania płynące z otoczenia prawnego projektu. Tam gdzie to zasadne weryfikacja spełnienia kryterium powinna korzystać ze wskaźnika B/C, którego minimalna wartość to 1. </w:t>
            </w:r>
          </w:p>
        </w:tc>
        <w:tc>
          <w:tcPr>
            <w:tcW w:w="4189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Spełnienie kryterium jest konieczne do przyznania dofinansowania.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Projekty niespełniające kryterium są odrzucane.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Ocena spełniania kryterium polega na przypisaniu wartości logicznych „tak”, „nie”.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eastAsia="Times New Roman" w:hAnsi="Myriad Pro" w:cs="Arial"/>
                <w:sz w:val="18"/>
                <w:szCs w:val="18"/>
                <w:lang w:eastAsia="pl-PL"/>
              </w:rPr>
              <w:t>Możliwość uzupełnienia lub poprawienia wniosku o dofinansowanie w ramach kryterium.</w:t>
            </w:r>
          </w:p>
        </w:tc>
      </w:tr>
      <w:tr w:rsidR="0029753D" w:rsidRPr="00934BF4" w:rsidTr="00461D1C">
        <w:trPr>
          <w:trHeight w:val="553"/>
        </w:trPr>
        <w:tc>
          <w:tcPr>
            <w:tcW w:w="567" w:type="dxa"/>
          </w:tcPr>
          <w:p w:rsidR="0029753D" w:rsidRPr="00934BF4" w:rsidRDefault="0029753D" w:rsidP="00461D1C">
            <w:pPr>
              <w:spacing w:before="40" w:after="40"/>
              <w:jc w:val="center"/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3.4</w:t>
            </w:r>
          </w:p>
        </w:tc>
        <w:tc>
          <w:tcPr>
            <w:tcW w:w="1560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Zdolność operacyjna</w:t>
            </w:r>
          </w:p>
        </w:tc>
        <w:tc>
          <w:tcPr>
            <w:tcW w:w="8789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 xml:space="preserve">Wnioskodawca gwarantuje zdolności organizacyjne do realizacji projektu zgodnie z jego celem. 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Wnioskodawca zapewnia zasoby techniczne, kadrowe i wiedzę umożliwiającą terminową realizację projektu oraz gwarantujące utrzymanie trwałości projektu.</w:t>
            </w:r>
          </w:p>
        </w:tc>
        <w:tc>
          <w:tcPr>
            <w:tcW w:w="4189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Spełnienie kryterium jest konieczne do przyznania dofinansowania.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Projekty niespełniające kryterium są odrzucane.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Ocena spełniania kryterium polega na przypisaniu wartości logicznych „tak”, „nie”.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eastAsia="Times New Roman" w:hAnsi="Myriad Pro" w:cs="Arial"/>
                <w:sz w:val="18"/>
                <w:szCs w:val="18"/>
                <w:lang w:eastAsia="pl-PL"/>
              </w:rPr>
              <w:t>Możliwość uzupełnienia lub poprawienia wniosku o dofinansowanie w ramach kryterium.</w:t>
            </w:r>
          </w:p>
        </w:tc>
      </w:tr>
      <w:tr w:rsidR="0029753D" w:rsidRPr="00934BF4" w:rsidTr="00461D1C">
        <w:trPr>
          <w:trHeight w:val="1269"/>
        </w:trPr>
        <w:tc>
          <w:tcPr>
            <w:tcW w:w="567" w:type="dxa"/>
          </w:tcPr>
          <w:p w:rsidR="0029753D" w:rsidRPr="00934BF4" w:rsidRDefault="0029753D" w:rsidP="00461D1C">
            <w:pPr>
              <w:spacing w:before="40" w:after="40"/>
              <w:jc w:val="center"/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3.5</w:t>
            </w:r>
          </w:p>
        </w:tc>
        <w:tc>
          <w:tcPr>
            <w:tcW w:w="1560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Wykonalność techniczna/technologiczna</w:t>
            </w:r>
          </w:p>
        </w:tc>
        <w:tc>
          <w:tcPr>
            <w:tcW w:w="8789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 xml:space="preserve">Projekt jest wykonalny pod względem technicznym. Zaproponowane rozwiązania techniczne/ technologiczne są optymalne i umożliwiają realizację projektu zgodnie z zakładanym harmonogramem. </w:t>
            </w:r>
          </w:p>
        </w:tc>
        <w:tc>
          <w:tcPr>
            <w:tcW w:w="4189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Spełnienie kryterium jest konieczne do przyznania dofinansowania.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Projekty niespełniające kryterium są odrzucane.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Ocena spełniania kryterium polega na przypisaniu wartości logicznych „tak”, „nie”.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eastAsia="Times New Roman" w:hAnsi="Myriad Pro" w:cs="Arial"/>
                <w:sz w:val="18"/>
                <w:szCs w:val="18"/>
                <w:lang w:eastAsia="pl-PL"/>
              </w:rPr>
              <w:t>Możliwość uzupełnienia lub poprawienia wniosku o dofinansowanie w ramach kryterium.</w:t>
            </w:r>
          </w:p>
        </w:tc>
      </w:tr>
      <w:tr w:rsidR="0029753D" w:rsidRPr="00934BF4" w:rsidTr="00461D1C">
        <w:tc>
          <w:tcPr>
            <w:tcW w:w="567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3.6</w:t>
            </w:r>
          </w:p>
        </w:tc>
        <w:tc>
          <w:tcPr>
            <w:tcW w:w="1560" w:type="dxa"/>
          </w:tcPr>
          <w:p w:rsidR="0029753D" w:rsidRPr="00934BF4" w:rsidRDefault="0029753D" w:rsidP="00461D1C">
            <w:pPr>
              <w:rPr>
                <w:rFonts w:ascii="Myriad Pro" w:eastAsia="Calibri" w:hAnsi="Myriad Pro" w:cs="Arial"/>
                <w:sz w:val="18"/>
                <w:szCs w:val="18"/>
              </w:rPr>
            </w:pPr>
            <w:r w:rsidRPr="00934BF4">
              <w:rPr>
                <w:rFonts w:ascii="Myriad Pro" w:eastAsia="Calibri" w:hAnsi="Myriad Pro" w:cs="Arial"/>
                <w:sz w:val="18"/>
                <w:szCs w:val="18"/>
              </w:rPr>
              <w:t xml:space="preserve">Poprawność analizy </w:t>
            </w:r>
            <w:r w:rsidRPr="00934BF4">
              <w:rPr>
                <w:rFonts w:ascii="Myriad Pro" w:eastAsia="Calibri" w:hAnsi="Myriad Pro" w:cs="Arial"/>
                <w:sz w:val="18"/>
                <w:szCs w:val="18"/>
              </w:rPr>
              <w:lastRenderedPageBreak/>
              <w:t>wariantowości</w:t>
            </w:r>
          </w:p>
        </w:tc>
        <w:tc>
          <w:tcPr>
            <w:tcW w:w="8789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lastRenderedPageBreak/>
              <w:t>Przeprowadzone analizy wariantów są adekwatne do charakteru przedsięwzięcia. Przeanalizowano najważniejsze warianty i wybrano wariant najlepszy dla realizacji projektu, zawierający uzasadnienie wybranego wariantu.</w:t>
            </w:r>
          </w:p>
          <w:p w:rsidR="0029753D" w:rsidRPr="00934BF4" w:rsidRDefault="0029753D" w:rsidP="00461D1C">
            <w:pPr>
              <w:rPr>
                <w:rFonts w:ascii="Myriad Pro" w:eastAsia="Calibri" w:hAnsi="Myriad Pro" w:cs="Arial"/>
                <w:sz w:val="18"/>
                <w:szCs w:val="18"/>
              </w:rPr>
            </w:pPr>
            <w:r w:rsidRPr="00934BF4">
              <w:rPr>
                <w:rFonts w:ascii="Myriad Pro" w:eastAsia="Calibri" w:hAnsi="Myriad Pro" w:cs="Arial"/>
                <w:sz w:val="18"/>
                <w:szCs w:val="18"/>
              </w:rPr>
              <w:lastRenderedPageBreak/>
              <w:t>Warianty zostały przygotowane pod kątem zróżnicowanego wpływu na rozwój społeczno-gospodarczy regionu.</w:t>
            </w:r>
          </w:p>
          <w:p w:rsidR="0029753D" w:rsidRPr="00934BF4" w:rsidRDefault="0029753D" w:rsidP="00461D1C">
            <w:pPr>
              <w:rPr>
                <w:rFonts w:ascii="Myriad Pro" w:eastAsia="Calibri" w:hAnsi="Myriad Pro" w:cs="Arial"/>
                <w:sz w:val="18"/>
                <w:szCs w:val="18"/>
              </w:rPr>
            </w:pPr>
            <w:r w:rsidRPr="00934BF4">
              <w:rPr>
                <w:rFonts w:ascii="Myriad Pro" w:eastAsia="Calibri" w:hAnsi="Myriad Pro" w:cs="Arial"/>
                <w:sz w:val="18"/>
                <w:szCs w:val="18"/>
              </w:rPr>
              <w:t>Warianty zostały przygotowane pod kątem zróżnicowanego wpływu na środowisko oraz wykorzystania najnowszych standardów technologicznych.</w:t>
            </w:r>
          </w:p>
          <w:p w:rsidR="0029753D" w:rsidRPr="00934BF4" w:rsidRDefault="0029753D" w:rsidP="00461D1C">
            <w:pPr>
              <w:rPr>
                <w:rFonts w:ascii="Myriad Pro" w:eastAsia="Calibri" w:hAnsi="Myriad Pro" w:cs="Arial"/>
                <w:sz w:val="18"/>
                <w:szCs w:val="18"/>
              </w:rPr>
            </w:pPr>
            <w:r w:rsidRPr="00934BF4">
              <w:rPr>
                <w:rFonts w:ascii="Myriad Pro" w:eastAsia="Calibri" w:hAnsi="Myriad Pro" w:cs="Arial"/>
                <w:sz w:val="18"/>
                <w:szCs w:val="18"/>
              </w:rPr>
              <w:t>Tam gdzie to jest zasadne rozpatrywane warianty biorą pod uwagę aspekty dotyczące lokalizacji inwestycji względem obszarów Natura 2000 (w szczególności obszarów specjalnej ochrony ptaków) oraz szlaków migracyjnych zwierząt.</w:t>
            </w:r>
          </w:p>
        </w:tc>
        <w:tc>
          <w:tcPr>
            <w:tcW w:w="4189" w:type="dxa"/>
          </w:tcPr>
          <w:p w:rsidR="0029753D" w:rsidRPr="00934BF4" w:rsidRDefault="0029753D" w:rsidP="00461D1C">
            <w:pPr>
              <w:rPr>
                <w:rFonts w:ascii="Myriad Pro" w:eastAsia="Calibri" w:hAnsi="Myriad Pro" w:cs="Arial"/>
                <w:sz w:val="18"/>
                <w:szCs w:val="18"/>
              </w:rPr>
            </w:pPr>
            <w:r w:rsidRPr="00934BF4">
              <w:rPr>
                <w:rFonts w:ascii="Myriad Pro" w:eastAsia="Calibri" w:hAnsi="Myriad Pro" w:cs="Arial"/>
                <w:sz w:val="18"/>
                <w:szCs w:val="18"/>
              </w:rPr>
              <w:lastRenderedPageBreak/>
              <w:t>Spełnienie kryterium jest konieczne do przyznania dofinansowania.</w:t>
            </w:r>
            <w:r w:rsidRPr="00934BF4">
              <w:rPr>
                <w:rFonts w:ascii="Myriad Pro" w:eastAsia="Calibri" w:hAnsi="Myriad Pro" w:cs="Arial"/>
                <w:sz w:val="18"/>
                <w:szCs w:val="18"/>
              </w:rPr>
              <w:br/>
            </w:r>
            <w:r w:rsidRPr="00934BF4">
              <w:rPr>
                <w:rFonts w:ascii="Myriad Pro" w:eastAsia="Calibri" w:hAnsi="Myriad Pro" w:cs="Arial"/>
                <w:sz w:val="18"/>
                <w:szCs w:val="18"/>
              </w:rPr>
              <w:lastRenderedPageBreak/>
              <w:t>Ocena spełniania kryterium polega na przypisaniu wartości logicznych „tak”, „nie”.</w:t>
            </w:r>
          </w:p>
          <w:p w:rsidR="0029753D" w:rsidRPr="00934BF4" w:rsidRDefault="0029753D" w:rsidP="00461D1C">
            <w:pPr>
              <w:rPr>
                <w:rFonts w:ascii="Myriad Pro" w:eastAsia="Calibri" w:hAnsi="Myriad Pro" w:cs="Arial"/>
                <w:sz w:val="18"/>
                <w:szCs w:val="18"/>
              </w:rPr>
            </w:pPr>
            <w:r w:rsidRPr="00934BF4">
              <w:rPr>
                <w:rFonts w:ascii="Myriad Pro" w:eastAsia="Times New Roman" w:hAnsi="Myriad Pro" w:cs="Arial"/>
                <w:sz w:val="18"/>
                <w:szCs w:val="18"/>
                <w:lang w:eastAsia="pl-PL"/>
              </w:rPr>
              <w:t>Możliwość uzupełnienia lub poprawienia wniosku o dofinansowanie w ramach kryterium.</w:t>
            </w:r>
          </w:p>
        </w:tc>
      </w:tr>
      <w:tr w:rsidR="0029753D" w:rsidRPr="00934BF4" w:rsidTr="00461D1C">
        <w:tc>
          <w:tcPr>
            <w:tcW w:w="567" w:type="dxa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lastRenderedPageBreak/>
              <w:t>3.7</w:t>
            </w:r>
          </w:p>
        </w:tc>
        <w:tc>
          <w:tcPr>
            <w:tcW w:w="1560" w:type="dxa"/>
            <w:shd w:val="clear" w:color="auto" w:fill="auto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eastAsia="Calibri" w:hAnsi="Myriad Pro" w:cs="Arial"/>
                <w:sz w:val="18"/>
                <w:szCs w:val="18"/>
              </w:rPr>
              <w:t>Wiarygodność popytu</w:t>
            </w:r>
          </w:p>
        </w:tc>
        <w:tc>
          <w:tcPr>
            <w:tcW w:w="8789" w:type="dxa"/>
            <w:shd w:val="clear" w:color="auto" w:fill="auto"/>
          </w:tcPr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Analiza popytu spełnia minimalnie cechy:</w:t>
            </w:r>
          </w:p>
          <w:p w:rsidR="0029753D" w:rsidRPr="00934BF4" w:rsidRDefault="0029753D" w:rsidP="0029753D">
            <w:pPr>
              <w:numPr>
                <w:ilvl w:val="0"/>
                <w:numId w:val="1"/>
              </w:numPr>
              <w:ind w:left="360"/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rzetelności – przytaczane w analizie informacje (dane, wskaźniki) wymagają podania źródła/autora,</w:t>
            </w:r>
          </w:p>
          <w:p w:rsidR="0029753D" w:rsidRPr="00934BF4" w:rsidRDefault="0029753D" w:rsidP="0029753D">
            <w:pPr>
              <w:numPr>
                <w:ilvl w:val="0"/>
                <w:numId w:val="1"/>
              </w:numPr>
              <w:ind w:left="360"/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szczegółowości – informacje powinny dotyczyć obszaru lub/i grupy docelowej, której dotyczy projekt – należy unikać powoływania się na ogólne tendencje (krajowe, światowe) bez odniesienia ich do sytuacji na obszarze realizacji projektu czy grupy docelowej,</w:t>
            </w:r>
          </w:p>
          <w:p w:rsidR="0029753D" w:rsidRPr="00934BF4" w:rsidRDefault="0029753D" w:rsidP="0029753D">
            <w:pPr>
              <w:numPr>
                <w:ilvl w:val="0"/>
                <w:numId w:val="1"/>
              </w:numPr>
              <w:ind w:left="360"/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referencyjności – informacje powinny uwzględniać sytuację i tendencje w danym sektorze,</w:t>
            </w:r>
          </w:p>
          <w:p w:rsidR="0029753D" w:rsidRPr="00934BF4" w:rsidRDefault="0029753D" w:rsidP="0029753D">
            <w:pPr>
              <w:numPr>
                <w:ilvl w:val="0"/>
                <w:numId w:val="1"/>
              </w:numPr>
              <w:ind w:left="360"/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aktualności – należy zadbać o aktualność informacji.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hAnsi="Myriad Pro" w:cs="Arial"/>
                <w:sz w:val="18"/>
                <w:szCs w:val="18"/>
              </w:rPr>
              <w:t>Szacowany popyt jest spójny z zadeklarowanymi parametrami w projekcie.</w:t>
            </w:r>
          </w:p>
        </w:tc>
        <w:tc>
          <w:tcPr>
            <w:tcW w:w="4189" w:type="dxa"/>
            <w:shd w:val="clear" w:color="auto" w:fill="auto"/>
          </w:tcPr>
          <w:p w:rsidR="0029753D" w:rsidRPr="00934BF4" w:rsidRDefault="0029753D" w:rsidP="00461D1C">
            <w:pPr>
              <w:rPr>
                <w:rFonts w:ascii="Myriad Pro" w:eastAsia="Calibri" w:hAnsi="Myriad Pro" w:cs="Arial"/>
                <w:sz w:val="18"/>
                <w:szCs w:val="18"/>
              </w:rPr>
            </w:pPr>
            <w:r w:rsidRPr="00934BF4">
              <w:rPr>
                <w:rFonts w:ascii="Myriad Pro" w:eastAsia="Calibri" w:hAnsi="Myriad Pro" w:cs="Arial"/>
                <w:sz w:val="18"/>
                <w:szCs w:val="18"/>
              </w:rPr>
              <w:t>Spełnienie kryterium jest konieczne do przyznania dofinansowania.</w:t>
            </w:r>
            <w:r w:rsidRPr="00934BF4">
              <w:rPr>
                <w:rFonts w:ascii="Myriad Pro" w:eastAsia="Calibri" w:hAnsi="Myriad Pro" w:cs="Arial"/>
                <w:sz w:val="18"/>
                <w:szCs w:val="18"/>
              </w:rPr>
              <w:br/>
              <w:t>Ocena spełniania kryterium polega na przypisaniu wartości logicznych „tak”, „nie”.</w:t>
            </w:r>
          </w:p>
          <w:p w:rsidR="0029753D" w:rsidRPr="00934BF4" w:rsidRDefault="0029753D" w:rsidP="00461D1C">
            <w:pPr>
              <w:rPr>
                <w:rFonts w:ascii="Myriad Pro" w:hAnsi="Myriad Pro" w:cs="Arial"/>
                <w:sz w:val="18"/>
                <w:szCs w:val="18"/>
              </w:rPr>
            </w:pPr>
            <w:r w:rsidRPr="00934BF4">
              <w:rPr>
                <w:rFonts w:ascii="Myriad Pro" w:eastAsia="Times New Roman" w:hAnsi="Myriad Pro" w:cs="Arial"/>
                <w:sz w:val="18"/>
                <w:szCs w:val="18"/>
                <w:lang w:eastAsia="pl-PL"/>
              </w:rPr>
              <w:t>Możliwość uzupełnienia lub poprawienia wniosku o dofinansowanie w ramach kryterium.</w:t>
            </w:r>
            <w:r w:rsidRPr="00934BF4">
              <w:rPr>
                <w:rFonts w:ascii="Myriad Pro" w:eastAsia="Calibri" w:hAnsi="Myriad Pro" w:cs="Arial"/>
                <w:sz w:val="18"/>
                <w:szCs w:val="18"/>
              </w:rPr>
              <w:br/>
            </w:r>
          </w:p>
        </w:tc>
      </w:tr>
    </w:tbl>
    <w:p w:rsidR="0029753D" w:rsidRPr="00934BF4" w:rsidRDefault="0029753D" w:rsidP="0029753D">
      <w:pPr>
        <w:rPr>
          <w:rFonts w:ascii="Myriad Pro" w:hAnsi="Myriad Pro"/>
          <w:sz w:val="18"/>
          <w:szCs w:val="18"/>
        </w:rPr>
      </w:pPr>
    </w:p>
    <w:p w:rsidR="00210D42" w:rsidRDefault="00210D42"/>
    <w:sectPr w:rsidR="00210D42" w:rsidSect="0029753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53D" w:rsidRDefault="0029753D" w:rsidP="0029753D">
      <w:pPr>
        <w:spacing w:after="0" w:line="240" w:lineRule="auto"/>
      </w:pPr>
      <w:r>
        <w:separator/>
      </w:r>
    </w:p>
  </w:endnote>
  <w:endnote w:type="continuationSeparator" w:id="0">
    <w:p w:rsidR="0029753D" w:rsidRDefault="0029753D" w:rsidP="002975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 Pro">
    <w:altName w:val="Corbel"/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53D" w:rsidRDefault="0029753D" w:rsidP="0029753D">
      <w:pPr>
        <w:spacing w:after="0" w:line="240" w:lineRule="auto"/>
      </w:pPr>
      <w:r>
        <w:separator/>
      </w:r>
    </w:p>
  </w:footnote>
  <w:footnote w:type="continuationSeparator" w:id="0">
    <w:p w:rsidR="0029753D" w:rsidRDefault="0029753D" w:rsidP="002975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88B" w:rsidRPr="00E05698" w:rsidRDefault="00A679A4" w:rsidP="007B771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915F5"/>
    <w:multiLevelType w:val="hybridMultilevel"/>
    <w:tmpl w:val="4FC6D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1012F7"/>
    <w:multiLevelType w:val="hybridMultilevel"/>
    <w:tmpl w:val="F8B286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B52275"/>
    <w:multiLevelType w:val="hybridMultilevel"/>
    <w:tmpl w:val="ED1837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341B84"/>
    <w:multiLevelType w:val="hybridMultilevel"/>
    <w:tmpl w:val="5E1CC1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7E3F02"/>
    <w:multiLevelType w:val="hybridMultilevel"/>
    <w:tmpl w:val="0E867D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90102E"/>
    <w:multiLevelType w:val="hybridMultilevel"/>
    <w:tmpl w:val="AE9288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E32875"/>
    <w:multiLevelType w:val="hybridMultilevel"/>
    <w:tmpl w:val="96B414A6"/>
    <w:lvl w:ilvl="0" w:tplc="0415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813D03"/>
    <w:multiLevelType w:val="hybridMultilevel"/>
    <w:tmpl w:val="FD5EA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3D"/>
    <w:rsid w:val="00210D42"/>
    <w:rsid w:val="0029753D"/>
    <w:rsid w:val="00A679A4"/>
    <w:rsid w:val="00F84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75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753D"/>
    <w:pPr>
      <w:tabs>
        <w:tab w:val="center" w:pos="4536"/>
        <w:tab w:val="right" w:pos="9072"/>
      </w:tabs>
      <w:spacing w:after="0" w:line="240" w:lineRule="auto"/>
    </w:pPr>
    <w:rPr>
      <w:rFonts w:ascii="Myriad Pro" w:hAnsi="Myriad Pro"/>
      <w:sz w:val="16"/>
    </w:rPr>
  </w:style>
  <w:style w:type="character" w:customStyle="1" w:styleId="NagwekZnak">
    <w:name w:val="Nagłówek Znak"/>
    <w:basedOn w:val="Domylnaczcionkaakapitu"/>
    <w:link w:val="Nagwek"/>
    <w:uiPriority w:val="99"/>
    <w:rsid w:val="0029753D"/>
    <w:rPr>
      <w:rFonts w:ascii="Myriad Pro" w:hAnsi="Myriad Pro"/>
      <w:sz w:val="16"/>
    </w:rPr>
  </w:style>
  <w:style w:type="paragraph" w:styleId="Akapitzlist">
    <w:name w:val="List Paragraph"/>
    <w:aliases w:val="Numerowanie,Kolorowa lista — akcent 11,Akapit z listą BS,List Paragraph"/>
    <w:basedOn w:val="Normalny"/>
    <w:link w:val="AkapitzlistZnak"/>
    <w:uiPriority w:val="34"/>
    <w:qFormat/>
    <w:rsid w:val="0029753D"/>
    <w:pPr>
      <w:contextualSpacing/>
    </w:pPr>
    <w:rPr>
      <w:rFonts w:ascii="Myriad Pro" w:hAnsi="Myriad Pro"/>
      <w:sz w:val="20"/>
    </w:rPr>
  </w:style>
  <w:style w:type="character" w:customStyle="1" w:styleId="AkapitzlistZnak">
    <w:name w:val="Akapit z listą Znak"/>
    <w:aliases w:val="Numerowanie Znak,Kolorowa lista — akcent 11 Znak,Akapit z listą BS Znak,List Paragraph Znak"/>
    <w:link w:val="Akapitzlist"/>
    <w:uiPriority w:val="34"/>
    <w:locked/>
    <w:rsid w:val="0029753D"/>
    <w:rPr>
      <w:rFonts w:ascii="Myriad Pro" w:hAnsi="Myriad Pro"/>
      <w:sz w:val="20"/>
    </w:rPr>
  </w:style>
  <w:style w:type="table" w:styleId="Tabela-Siatka">
    <w:name w:val="Table Grid"/>
    <w:basedOn w:val="Standardowy"/>
    <w:uiPriority w:val="59"/>
    <w:rsid w:val="002975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2975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75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75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753D"/>
    <w:pPr>
      <w:tabs>
        <w:tab w:val="center" w:pos="4536"/>
        <w:tab w:val="right" w:pos="9072"/>
      </w:tabs>
      <w:spacing w:after="0" w:line="240" w:lineRule="auto"/>
    </w:pPr>
    <w:rPr>
      <w:rFonts w:ascii="Myriad Pro" w:hAnsi="Myriad Pro"/>
      <w:sz w:val="16"/>
    </w:rPr>
  </w:style>
  <w:style w:type="character" w:customStyle="1" w:styleId="NagwekZnak">
    <w:name w:val="Nagłówek Znak"/>
    <w:basedOn w:val="Domylnaczcionkaakapitu"/>
    <w:link w:val="Nagwek"/>
    <w:uiPriority w:val="99"/>
    <w:rsid w:val="0029753D"/>
    <w:rPr>
      <w:rFonts w:ascii="Myriad Pro" w:hAnsi="Myriad Pro"/>
      <w:sz w:val="16"/>
    </w:rPr>
  </w:style>
  <w:style w:type="paragraph" w:styleId="Akapitzlist">
    <w:name w:val="List Paragraph"/>
    <w:aliases w:val="Numerowanie,Kolorowa lista — akcent 11,Akapit z listą BS,List Paragraph"/>
    <w:basedOn w:val="Normalny"/>
    <w:link w:val="AkapitzlistZnak"/>
    <w:uiPriority w:val="34"/>
    <w:qFormat/>
    <w:rsid w:val="0029753D"/>
    <w:pPr>
      <w:contextualSpacing/>
    </w:pPr>
    <w:rPr>
      <w:rFonts w:ascii="Myriad Pro" w:hAnsi="Myriad Pro"/>
      <w:sz w:val="20"/>
    </w:rPr>
  </w:style>
  <w:style w:type="character" w:customStyle="1" w:styleId="AkapitzlistZnak">
    <w:name w:val="Akapit z listą Znak"/>
    <w:aliases w:val="Numerowanie Znak,Kolorowa lista — akcent 11 Znak,Akapit z listą BS Znak,List Paragraph Znak"/>
    <w:link w:val="Akapitzlist"/>
    <w:uiPriority w:val="34"/>
    <w:locked/>
    <w:rsid w:val="0029753D"/>
    <w:rPr>
      <w:rFonts w:ascii="Myriad Pro" w:hAnsi="Myriad Pro"/>
      <w:sz w:val="20"/>
    </w:rPr>
  </w:style>
  <w:style w:type="table" w:styleId="Tabela-Siatka">
    <w:name w:val="Table Grid"/>
    <w:basedOn w:val="Standardowy"/>
    <w:uiPriority w:val="59"/>
    <w:rsid w:val="002975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2975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75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2759</Words>
  <Characters>16554</Characters>
  <Application>Microsoft Office Word</Application>
  <DocSecurity>0</DocSecurity>
  <Lines>137</Lines>
  <Paragraphs>38</Paragraphs>
  <ScaleCrop>false</ScaleCrop>
  <Company>Urząd Marszałkowski</Company>
  <LinksUpToDate>false</LinksUpToDate>
  <CharactersWithSpaces>19275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Dalbiak-Nowak</dc:creator>
  <cp:lastModifiedBy>Dominika Dalbiak-Nowak</cp:lastModifiedBy>
  <cp:revision>3</cp:revision>
  <dcterms:created xsi:type="dcterms:W3CDTF">2019-09-19T12:04:00Z</dcterms:created>
  <dcterms:modified xsi:type="dcterms:W3CDTF">2019-09-26T08:20:00Z</dcterms:modified>
</cp:coreProperties>
</file>